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7D76C3" w14:textId="6A1C3CF1" w:rsidR="002E576B" w:rsidRDefault="002E576B" w:rsidP="002E576B">
      <w:pPr>
        <w:jc w:val="center"/>
        <w:rPr>
          <w:lang w:val="bg-BG"/>
        </w:rPr>
      </w:pPr>
      <w:r>
        <w:rPr>
          <w:lang w:val="bg-BG"/>
        </w:rPr>
        <w:t>Име на интервенцията:</w:t>
      </w:r>
      <w:r w:rsidR="00E52703">
        <w:rPr>
          <w:lang w:val="bg-BG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E576B" w:rsidRPr="00EF7F81" w14:paraId="11E1A127" w14:textId="77777777" w:rsidTr="00E52703">
        <w:trPr>
          <w:trHeight w:val="622"/>
        </w:trPr>
        <w:tc>
          <w:tcPr>
            <w:tcW w:w="9242" w:type="dxa"/>
            <w:shd w:val="clear" w:color="auto" w:fill="B8CCE4" w:themeFill="accent1" w:themeFillTint="66"/>
            <w:vAlign w:val="center"/>
          </w:tcPr>
          <w:p w14:paraId="4830C425" w14:textId="48B632F5" w:rsidR="002E576B" w:rsidRPr="002E576B" w:rsidRDefault="00125AE7" w:rsidP="00E52703">
            <w:pPr>
              <w:spacing w:after="200" w:line="276" w:lineRule="auto"/>
              <w:jc w:val="center"/>
              <w:rPr>
                <w:b/>
                <w:lang w:val="bg-BG"/>
              </w:rPr>
            </w:pPr>
            <w:r w:rsidRPr="009E19F4">
              <w:rPr>
                <w:b/>
                <w:bCs/>
                <w:lang w:val="bg-BG"/>
              </w:rPr>
              <w:t>Сътрудничество за къс</w:t>
            </w:r>
            <w:r>
              <w:rPr>
                <w:b/>
                <w:bCs/>
                <w:lang w:val="bg-BG"/>
              </w:rPr>
              <w:t>и вериги на доставки и местни</w:t>
            </w:r>
            <w:r w:rsidRPr="009E19F4">
              <w:rPr>
                <w:b/>
                <w:bCs/>
                <w:lang w:val="bg-BG"/>
              </w:rPr>
              <w:t xml:space="preserve"> пазари</w:t>
            </w:r>
          </w:p>
        </w:tc>
      </w:tr>
    </w:tbl>
    <w:p w14:paraId="17F00340" w14:textId="77777777" w:rsidR="002E576B" w:rsidRDefault="002E576B" w:rsidP="002E576B">
      <w:pPr>
        <w:jc w:val="center"/>
        <w:rPr>
          <w:lang w:val="bg-BG"/>
        </w:rPr>
      </w:pPr>
    </w:p>
    <w:tbl>
      <w:tblPr>
        <w:tblStyle w:val="TableGrid"/>
        <w:tblW w:w="8926" w:type="dxa"/>
        <w:tblLook w:val="04A0" w:firstRow="1" w:lastRow="0" w:firstColumn="1" w:lastColumn="0" w:noHBand="0" w:noVBand="1"/>
      </w:tblPr>
      <w:tblGrid>
        <w:gridCol w:w="2943"/>
        <w:gridCol w:w="5983"/>
      </w:tblGrid>
      <w:tr w:rsidR="002E576B" w14:paraId="4326C04C" w14:textId="77777777" w:rsidTr="0015484B">
        <w:tc>
          <w:tcPr>
            <w:tcW w:w="2943" w:type="dxa"/>
            <w:shd w:val="clear" w:color="auto" w:fill="B8CCE4" w:themeFill="accent1" w:themeFillTint="66"/>
            <w:vAlign w:val="center"/>
          </w:tcPr>
          <w:p w14:paraId="6DB97CEC" w14:textId="341BDBCC" w:rsidR="002E576B" w:rsidRPr="002E576B" w:rsidRDefault="002E576B" w:rsidP="0015484B">
            <w:pPr>
              <w:ind w:right="1711"/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Фонд</w:t>
            </w:r>
          </w:p>
        </w:tc>
        <w:tc>
          <w:tcPr>
            <w:tcW w:w="5983" w:type="dxa"/>
          </w:tcPr>
          <w:p w14:paraId="7FFA5F4B" w14:textId="77777777" w:rsidR="002E576B" w:rsidRDefault="002E576B" w:rsidP="002E576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ЕЗФРСР</w:t>
            </w:r>
          </w:p>
        </w:tc>
      </w:tr>
      <w:tr w:rsidR="002E576B" w:rsidRPr="00EF7F81" w14:paraId="748EE506" w14:textId="77777777" w:rsidTr="0015484B">
        <w:tc>
          <w:tcPr>
            <w:tcW w:w="2943" w:type="dxa"/>
            <w:shd w:val="clear" w:color="auto" w:fill="B8CCE4" w:themeFill="accent1" w:themeFillTint="66"/>
            <w:vAlign w:val="center"/>
          </w:tcPr>
          <w:p w14:paraId="40AC0DC8" w14:textId="77777777" w:rsidR="002E576B" w:rsidRPr="00BC2D56" w:rsidRDefault="002E576B" w:rsidP="0015484B">
            <w:pPr>
              <w:rPr>
                <w:b/>
              </w:rPr>
            </w:pPr>
            <w:r w:rsidRPr="002E576B">
              <w:rPr>
                <w:b/>
                <w:lang w:val="bg-BG"/>
              </w:rPr>
              <w:t>Тип на интервенцията</w:t>
            </w:r>
          </w:p>
        </w:tc>
        <w:tc>
          <w:tcPr>
            <w:tcW w:w="5983" w:type="dxa"/>
            <w:vAlign w:val="center"/>
          </w:tcPr>
          <w:p w14:paraId="1050530D" w14:textId="579BC78E" w:rsidR="002E576B" w:rsidRPr="00125AE7" w:rsidRDefault="00125AE7" w:rsidP="009E19F4">
            <w:pPr>
              <w:jc w:val="center"/>
              <w:rPr>
                <w:lang w:val="bg-BG"/>
              </w:rPr>
            </w:pPr>
            <w:r>
              <w:rPr>
                <w:b/>
                <w:bCs/>
                <w:lang w:val="bg-BG"/>
              </w:rPr>
              <w:t>чл. 77 Сътрудничество</w:t>
            </w:r>
            <w:r w:rsidR="00070E63">
              <w:rPr>
                <w:b/>
                <w:bCs/>
                <w:lang w:val="bg-BG"/>
              </w:rPr>
              <w:t>, параграф 1, буква „е“</w:t>
            </w:r>
          </w:p>
        </w:tc>
      </w:tr>
      <w:tr w:rsidR="002E576B" w:rsidRPr="00EF7F81" w14:paraId="7EF27D77" w14:textId="77777777" w:rsidTr="0015484B">
        <w:tc>
          <w:tcPr>
            <w:tcW w:w="2943" w:type="dxa"/>
            <w:shd w:val="clear" w:color="auto" w:fill="B8CCE4" w:themeFill="accent1" w:themeFillTint="66"/>
            <w:vAlign w:val="center"/>
          </w:tcPr>
          <w:p w14:paraId="28F50613" w14:textId="04C5BC68" w:rsidR="002E576B" w:rsidRPr="00BC2D56" w:rsidRDefault="002E576B" w:rsidP="0015484B">
            <w:pPr>
              <w:rPr>
                <w:b/>
              </w:rPr>
            </w:pPr>
            <w:r w:rsidRPr="002E576B">
              <w:rPr>
                <w:b/>
                <w:lang w:val="bg-BG"/>
              </w:rPr>
              <w:t>Териториален обхват</w:t>
            </w:r>
          </w:p>
        </w:tc>
        <w:tc>
          <w:tcPr>
            <w:tcW w:w="5983" w:type="dxa"/>
            <w:vAlign w:val="center"/>
          </w:tcPr>
          <w:p w14:paraId="0124E1AE" w14:textId="6BA7334E" w:rsidR="002E576B" w:rsidRDefault="00E52703" w:rsidP="009E19F4">
            <w:pPr>
              <w:jc w:val="center"/>
              <w:rPr>
                <w:lang w:val="bg-BG"/>
              </w:rPr>
            </w:pPr>
            <w:r w:rsidRPr="00C245AA">
              <w:rPr>
                <w:lang w:val="bg-BG"/>
              </w:rPr>
              <w:t>Дейностите по проектите се осъществят на те</w:t>
            </w:r>
            <w:r>
              <w:rPr>
                <w:lang w:val="bg-BG"/>
              </w:rPr>
              <w:t>риторията на Република България</w:t>
            </w:r>
          </w:p>
        </w:tc>
      </w:tr>
      <w:tr w:rsidR="002E576B" w:rsidRPr="00EF7F81" w14:paraId="01DAD92B" w14:textId="77777777" w:rsidTr="0015484B">
        <w:tc>
          <w:tcPr>
            <w:tcW w:w="2943" w:type="dxa"/>
            <w:shd w:val="clear" w:color="auto" w:fill="B8CCE4" w:themeFill="accent1" w:themeFillTint="66"/>
            <w:vAlign w:val="center"/>
          </w:tcPr>
          <w:p w14:paraId="37C43358" w14:textId="77777777" w:rsidR="002E576B" w:rsidRPr="002E576B" w:rsidRDefault="002E576B" w:rsidP="0015484B">
            <w:pPr>
              <w:rPr>
                <w:b/>
                <w:lang w:val="bg-BG"/>
              </w:rPr>
            </w:pPr>
            <w:r w:rsidRPr="00027128">
              <w:rPr>
                <w:b/>
                <w:lang w:val="bg-BG"/>
              </w:rPr>
              <w:t>Свързани специфични цели и където е релевантно, секторни приоритети</w:t>
            </w:r>
          </w:p>
        </w:tc>
        <w:tc>
          <w:tcPr>
            <w:tcW w:w="5983" w:type="dxa"/>
            <w:vAlign w:val="center"/>
          </w:tcPr>
          <w:p w14:paraId="7CF298BF" w14:textId="34F2CC6A" w:rsidR="002E576B" w:rsidRPr="00BF3A26" w:rsidRDefault="00E52703" w:rsidP="002E576B">
            <w:pPr>
              <w:jc w:val="center"/>
              <w:rPr>
                <w:lang w:val="bg-BG"/>
              </w:rPr>
            </w:pPr>
            <w:r w:rsidRPr="00BF3A26">
              <w:rPr>
                <w:lang w:val="bg-BG"/>
              </w:rPr>
              <w:t>Специфична цел № 3 „Подобряване на позицията на земеделските стопани във веригата на стойността“</w:t>
            </w:r>
          </w:p>
        </w:tc>
      </w:tr>
      <w:tr w:rsidR="002E576B" w:rsidRPr="00EF7F81" w14:paraId="59BEE944" w14:textId="77777777" w:rsidTr="0015484B">
        <w:tc>
          <w:tcPr>
            <w:tcW w:w="2943" w:type="dxa"/>
            <w:shd w:val="clear" w:color="auto" w:fill="B8CCE4" w:themeFill="accent1" w:themeFillTint="66"/>
            <w:vAlign w:val="center"/>
          </w:tcPr>
          <w:p w14:paraId="43C9EAD0" w14:textId="77777777" w:rsidR="002E576B" w:rsidRPr="002E576B" w:rsidRDefault="002E576B" w:rsidP="0015484B">
            <w:pPr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Индикатори за резултат</w:t>
            </w:r>
            <w:r w:rsidR="00F22043">
              <w:rPr>
                <w:b/>
                <w:lang w:val="bg-BG"/>
              </w:rPr>
              <w:t xml:space="preserve"> </w:t>
            </w:r>
            <w:r w:rsidR="00F22043" w:rsidRPr="00F22043">
              <w:rPr>
                <w:b/>
                <w:sz w:val="20"/>
                <w:szCs w:val="20"/>
                <w:lang w:val="bg-BG"/>
              </w:rPr>
              <w:t>(</w:t>
            </w:r>
            <w:r w:rsidR="00F22043" w:rsidRPr="00F22043">
              <w:rPr>
                <w:b/>
                <w:i/>
                <w:sz w:val="20"/>
                <w:szCs w:val="20"/>
                <w:lang w:val="bg-BG"/>
              </w:rPr>
              <w:t>най-малко един</w:t>
            </w:r>
            <w:r w:rsidR="00F22043" w:rsidRPr="00F22043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5983" w:type="dxa"/>
            <w:vAlign w:val="center"/>
          </w:tcPr>
          <w:p w14:paraId="25C03506" w14:textId="302AA500" w:rsidR="002E576B" w:rsidRPr="00BF3A26" w:rsidRDefault="00DD6EF3" w:rsidP="009E19F4">
            <w:pPr>
              <w:jc w:val="center"/>
              <w:rPr>
                <w:lang w:val="bg-BG"/>
              </w:rPr>
            </w:pPr>
            <w:r w:rsidRPr="00BF3A26">
              <w:rPr>
                <w:lang w:val="bg-BG"/>
              </w:rPr>
              <w:t xml:space="preserve">R.10 </w:t>
            </w:r>
            <w:r w:rsidR="00E52703" w:rsidRPr="00BF3A26">
              <w:rPr>
                <w:lang w:val="bg-BG"/>
              </w:rPr>
              <w:t>„</w:t>
            </w:r>
            <w:r w:rsidRPr="00BF3A26">
              <w:rPr>
                <w:lang w:val="bg-BG"/>
              </w:rPr>
              <w:t>Подобряване на организацията на веригата на доставки: дял на земеделските стопанства, участващи в подпомагани групи на производители, организации на производители, кооперативи и други форми на сътрудничество, местни пазари, къси вериги на доставки и схеми за качество</w:t>
            </w:r>
            <w:r w:rsidR="00E52703" w:rsidRPr="00BF3A26">
              <w:rPr>
                <w:lang w:val="bg-BG"/>
              </w:rPr>
              <w:t>“</w:t>
            </w:r>
          </w:p>
        </w:tc>
      </w:tr>
      <w:tr w:rsidR="002E576B" w:rsidRPr="00EF7F81" w14:paraId="07B4B94C" w14:textId="77777777" w:rsidTr="0015484B">
        <w:tc>
          <w:tcPr>
            <w:tcW w:w="2943" w:type="dxa"/>
            <w:shd w:val="clear" w:color="auto" w:fill="B8CCE4" w:themeFill="accent1" w:themeFillTint="66"/>
            <w:vAlign w:val="center"/>
          </w:tcPr>
          <w:p w14:paraId="0C07B77D" w14:textId="77777777" w:rsidR="002E576B" w:rsidRPr="002E576B" w:rsidRDefault="002E576B" w:rsidP="0015484B">
            <w:pPr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Допустими бенефициенти</w:t>
            </w:r>
          </w:p>
        </w:tc>
        <w:tc>
          <w:tcPr>
            <w:tcW w:w="5983" w:type="dxa"/>
            <w:vAlign w:val="center"/>
          </w:tcPr>
          <w:p w14:paraId="24A276CF" w14:textId="10DF5BF0" w:rsidR="002E576B" w:rsidRPr="00BF3A26" w:rsidRDefault="00BF3A26" w:rsidP="00BF3A26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Кооперации, г</w:t>
            </w:r>
            <w:r w:rsidR="00684858" w:rsidRPr="00BF3A26">
              <w:rPr>
                <w:lang w:val="bg-BG"/>
              </w:rPr>
              <w:t>рупи</w:t>
            </w:r>
            <w:r w:rsidR="00C86654" w:rsidRPr="00BF3A26">
              <w:rPr>
                <w:lang w:val="bg-BG"/>
              </w:rPr>
              <w:t>/организации</w:t>
            </w:r>
            <w:r w:rsidR="00684858" w:rsidRPr="00BF3A26">
              <w:rPr>
                <w:lang w:val="bg-BG"/>
              </w:rPr>
              <w:t xml:space="preserve"> на производители</w:t>
            </w:r>
            <w:r>
              <w:rPr>
                <w:lang w:val="bg-BG"/>
              </w:rPr>
              <w:t xml:space="preserve">; </w:t>
            </w:r>
            <w:r w:rsidR="0044114C" w:rsidRPr="00BF3A26">
              <w:rPr>
                <w:lang w:val="bg-BG"/>
              </w:rPr>
              <w:t>областно, регионално и национално представителни браншови организации за производство и преработка на селскостопански продукти</w:t>
            </w:r>
            <w:r w:rsidR="0044114C" w:rsidRPr="00BF3A26" w:rsidDel="0044114C">
              <w:rPr>
                <w:lang w:val="bg-BG"/>
              </w:rPr>
              <w:t xml:space="preserve"> </w:t>
            </w:r>
            <w:r>
              <w:rPr>
                <w:lang w:val="bg-BG"/>
              </w:rPr>
              <w:t>и обединения по реда на Закона за задълженията и договорите</w:t>
            </w:r>
          </w:p>
        </w:tc>
      </w:tr>
    </w:tbl>
    <w:p w14:paraId="3B3540C6" w14:textId="77777777" w:rsidR="002E576B" w:rsidRPr="00AC633D" w:rsidRDefault="002E576B" w:rsidP="002E576B">
      <w:pPr>
        <w:jc w:val="center"/>
        <w:rPr>
          <w:lang w:val="ru-RU"/>
          <w:rPrChange w:id="0" w:author="Lora Pastuhova" w:date="2022-02-08T12:50:00Z">
            <w:rPr/>
          </w:rPrChange>
        </w:rPr>
      </w:pPr>
    </w:p>
    <w:p w14:paraId="0502AD32" w14:textId="77777777" w:rsidR="005F556B" w:rsidRPr="0046113A" w:rsidRDefault="004D583C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Описание на дизайна на</w:t>
      </w:r>
      <w:r w:rsidR="008A7C31" w:rsidRPr="0046113A">
        <w:rPr>
          <w:b/>
          <w:lang w:val="bg-BG"/>
        </w:rPr>
        <w:t xml:space="preserve"> </w:t>
      </w:r>
      <w:r w:rsidRPr="0046113A">
        <w:rPr>
          <w:b/>
          <w:lang w:val="bg-BG"/>
        </w:rPr>
        <w:t xml:space="preserve">интервенцията;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:rsidRPr="00EF7F81" w14:paraId="6A36167F" w14:textId="77777777" w:rsidTr="005F556B">
        <w:tc>
          <w:tcPr>
            <w:tcW w:w="9242" w:type="dxa"/>
          </w:tcPr>
          <w:p w14:paraId="7FB414A5" w14:textId="5D65D6A4" w:rsidR="00DD6EF3" w:rsidRDefault="00DD6EF3" w:rsidP="00DD6EF3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Скъсяването на веригата на доставки на селскостопански продукти дава възможност от една страна да се гарантира </w:t>
            </w:r>
            <w:ins w:id="1" w:author="Lora Pastuhova" w:date="2022-02-08T15:34:00Z">
              <w:r w:rsidR="003B358F">
                <w:rPr>
                  <w:lang w:val="bg-BG"/>
                </w:rPr>
                <w:t xml:space="preserve">тяхното </w:t>
              </w:r>
            </w:ins>
            <w:r>
              <w:rPr>
                <w:lang w:val="bg-BG"/>
              </w:rPr>
              <w:t>качество</w:t>
            </w:r>
            <w:del w:id="2" w:author="Lora Pastuhova" w:date="2022-02-08T15:34:00Z">
              <w:r w:rsidDel="003B358F">
                <w:rPr>
                  <w:lang w:val="bg-BG"/>
                </w:rPr>
                <w:delText xml:space="preserve"> на продуктите</w:delText>
              </w:r>
            </w:del>
            <w:r>
              <w:rPr>
                <w:lang w:val="bg-BG"/>
              </w:rPr>
              <w:t xml:space="preserve">, и от друга – да се увеличи </w:t>
            </w:r>
            <w:commentRangeStart w:id="3"/>
            <w:r>
              <w:rPr>
                <w:lang w:val="bg-BG"/>
              </w:rPr>
              <w:t>стойността за производителите</w:t>
            </w:r>
            <w:commentRangeEnd w:id="3"/>
            <w:r w:rsidR="00AC633D">
              <w:rPr>
                <w:rStyle w:val="CommentReference"/>
              </w:rPr>
              <w:commentReference w:id="3"/>
            </w:r>
            <w:r>
              <w:rPr>
                <w:lang w:val="bg-BG"/>
              </w:rPr>
              <w:t>.</w:t>
            </w:r>
            <w:r w:rsidR="00943BEC">
              <w:rPr>
                <w:lang w:val="bg-BG"/>
              </w:rPr>
              <w:t xml:space="preserve"> Популяризирането на късите вериги на доставки и местите пазари ще създаде добавена стойност на селскостопанските продукти, на местното развитие и местната идентичност.</w:t>
            </w:r>
          </w:p>
          <w:p w14:paraId="319E66A9" w14:textId="2045F046" w:rsidR="00DD6EF3" w:rsidRPr="00DD6EF3" w:rsidRDefault="00DD6EF3" w:rsidP="00DD6EF3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В периода 2010 – 2017 г. се</w:t>
            </w:r>
            <w:r w:rsidRPr="00DD6EF3">
              <w:rPr>
                <w:lang w:val="bg-BG"/>
              </w:rPr>
              <w:t xml:space="preserve"> отчита незначителен относителен дял на фермите</w:t>
            </w:r>
            <w:r w:rsidR="00B032B7" w:rsidRPr="00AC633D">
              <w:rPr>
                <w:lang w:val="ru-RU"/>
              </w:rPr>
              <w:t>,</w:t>
            </w:r>
            <w:r w:rsidRPr="00DD6EF3">
              <w:rPr>
                <w:lang w:val="bg-BG"/>
              </w:rPr>
              <w:t xml:space="preserve"> регистрирани по Н</w:t>
            </w:r>
            <w:r w:rsidR="00B032B7" w:rsidRPr="00DD6EF3">
              <w:rPr>
                <w:lang w:val="bg-BG"/>
              </w:rPr>
              <w:t>аредба</w:t>
            </w:r>
            <w:r w:rsidRPr="00DD6EF3">
              <w:rPr>
                <w:lang w:val="bg-BG"/>
              </w:rPr>
              <w:t xml:space="preserve"> № 26 от 2010 г. за директни доставки на малки количества суровини и храни от животински произход</w:t>
            </w:r>
            <w:ins w:id="4" w:author="Lora Pastuhova" w:date="2022-02-08T12:56:00Z">
              <w:r w:rsidR="00AC633D">
                <w:rPr>
                  <w:lang w:val="bg-BG"/>
                </w:rPr>
                <w:t xml:space="preserve"> (</w:t>
              </w:r>
              <w:r w:rsidR="00AC633D" w:rsidRPr="00AC633D">
                <w:rPr>
                  <w:lang w:val="bg-BG"/>
                </w:rPr>
                <w:t>Наредба № 26 от 2010 г.</w:t>
              </w:r>
              <w:r w:rsidR="00AC633D">
                <w:rPr>
                  <w:lang w:val="bg-BG"/>
                </w:rPr>
                <w:t>)</w:t>
              </w:r>
            </w:ins>
            <w:r w:rsidRPr="00DD6EF3">
              <w:rPr>
                <w:lang w:val="bg-BG"/>
              </w:rPr>
              <w:t xml:space="preserve"> </w:t>
            </w:r>
            <w:del w:id="5" w:author="Lora Pastuhova" w:date="2022-02-08T12:56:00Z">
              <w:r w:rsidRPr="00DD6EF3" w:rsidDel="00AC633D">
                <w:rPr>
                  <w:lang w:val="bg-BG"/>
                </w:rPr>
                <w:delText>(</w:delText>
              </w:r>
            </w:del>
            <w:ins w:id="6" w:author="Lora Pastuhova" w:date="2022-02-08T12:56:00Z">
              <w:r w:rsidR="00AC633D">
                <w:rPr>
                  <w:lang w:val="bg-BG"/>
                </w:rPr>
                <w:t xml:space="preserve"> - </w:t>
              </w:r>
            </w:ins>
            <w:r w:rsidRPr="00DD6EF3">
              <w:rPr>
                <w:lang w:val="bg-BG"/>
              </w:rPr>
              <w:t>производители в първичния сектор на млякото - 1,7</w:t>
            </w:r>
            <w:r w:rsidR="00B032B7" w:rsidRPr="00AC633D">
              <w:rPr>
                <w:lang w:val="ru-RU"/>
              </w:rPr>
              <w:t xml:space="preserve"> </w:t>
            </w:r>
            <w:r w:rsidRPr="00DD6EF3">
              <w:rPr>
                <w:lang w:val="bg-BG"/>
              </w:rPr>
              <w:t>% от всички; произвеждащи яйца - 1% от стопан</w:t>
            </w:r>
            <w:r w:rsidR="00B032B7">
              <w:rPr>
                <w:lang w:val="bg-BG"/>
              </w:rPr>
              <w:t>ствата; месо и риба</w:t>
            </w:r>
            <w:r w:rsidRPr="00DD6EF3">
              <w:rPr>
                <w:lang w:val="bg-BG"/>
              </w:rPr>
              <w:t xml:space="preserve"> – под 1</w:t>
            </w:r>
            <w:r w:rsidR="00B032B7" w:rsidRPr="00AC633D">
              <w:rPr>
                <w:lang w:val="ru-RU"/>
              </w:rPr>
              <w:t xml:space="preserve"> </w:t>
            </w:r>
            <w:r w:rsidRPr="00DD6EF3">
              <w:rPr>
                <w:lang w:val="bg-BG"/>
              </w:rPr>
              <w:t>% от производителите</w:t>
            </w:r>
            <w:del w:id="7" w:author="Lora Pastuhova" w:date="2022-02-08T12:56:00Z">
              <w:r w:rsidRPr="00DD6EF3" w:rsidDel="00AC633D">
                <w:rPr>
                  <w:lang w:val="bg-BG"/>
                </w:rPr>
                <w:delText>)</w:delText>
              </w:r>
            </w:del>
            <w:r w:rsidRPr="00DD6EF3">
              <w:rPr>
                <w:lang w:val="bg-BG"/>
              </w:rPr>
              <w:t>. Отчетено е слабо развитие на директните продажби на мляко чрез млекомати, както и слабо развитие на директните продажби от фермите в секторите „Мляко и млечни продукти“ и „Месо“.</w:t>
            </w:r>
          </w:p>
          <w:p w14:paraId="24D529DA" w14:textId="3159C5AE" w:rsidR="00DD6EF3" w:rsidRPr="00943BEC" w:rsidRDefault="00DD6EF3" w:rsidP="00943BEC">
            <w:pPr>
              <w:jc w:val="both"/>
              <w:rPr>
                <w:lang w:val="bg-BG"/>
              </w:rPr>
            </w:pPr>
            <w:r w:rsidRPr="00943BEC">
              <w:rPr>
                <w:lang w:val="bg-BG"/>
              </w:rPr>
              <w:t xml:space="preserve">Налага се потребността от облекчаване на изискванията, регламентиращи късите вериги на </w:t>
            </w:r>
            <w:r w:rsidRPr="00B032B7">
              <w:rPr>
                <w:lang w:val="bg-BG"/>
              </w:rPr>
              <w:t>доставка, което е предпоставка за изсветляването им и свободното им функциониране. Необходимо е обвързване на подпомагането с резултати, като производство и реализирани обороти. Налага</w:t>
            </w:r>
            <w:r w:rsidRPr="00943BEC">
              <w:rPr>
                <w:lang w:val="bg-BG"/>
              </w:rPr>
              <w:t xml:space="preserve"> се преглед </w:t>
            </w:r>
            <w:r w:rsidR="00E52703">
              <w:rPr>
                <w:lang w:val="bg-BG"/>
              </w:rPr>
              <w:t xml:space="preserve">и контрол </w:t>
            </w:r>
            <w:r w:rsidRPr="00943BEC">
              <w:rPr>
                <w:lang w:val="bg-BG"/>
              </w:rPr>
              <w:t>по отношение на стандартите за безопасност при продажбите от късите вериги, съобразени с възможностите на земеделските производители. Регулирането на директните продажби е необходимо за засилване на контрола върху хигиенните и екологични стандарти при продажбите на хранителни суровини и продукти.</w:t>
            </w:r>
          </w:p>
          <w:p w14:paraId="4F256A6F" w14:textId="77777777" w:rsidR="00E52703" w:rsidRDefault="002D49F1" w:rsidP="00943BEC">
            <w:pPr>
              <w:jc w:val="both"/>
              <w:rPr>
                <w:lang w:val="bg-BG"/>
              </w:rPr>
            </w:pPr>
            <w:r w:rsidRPr="00943BEC">
              <w:rPr>
                <w:lang w:val="bg-BG"/>
              </w:rPr>
              <w:t xml:space="preserve">Резултатите </w:t>
            </w:r>
            <w:commentRangeStart w:id="8"/>
            <w:r w:rsidRPr="00943BEC">
              <w:rPr>
                <w:lang w:val="bg-BG"/>
              </w:rPr>
              <w:t xml:space="preserve">от анализа </w:t>
            </w:r>
            <w:commentRangeEnd w:id="8"/>
            <w:r w:rsidR="00AC633D">
              <w:rPr>
                <w:rStyle w:val="CommentReference"/>
              </w:rPr>
              <w:commentReference w:id="8"/>
            </w:r>
            <w:r w:rsidRPr="00943BEC">
              <w:rPr>
                <w:lang w:val="bg-BG"/>
              </w:rPr>
              <w:t>дават основание, участието на земеделските производители в създаването и разпределението на добавената стойност във веригите на доставка в секторите „Мляко и млечни продукти“, „Месо“, „Плодове и зеленчу</w:t>
            </w:r>
            <w:r w:rsidR="00E52703">
              <w:rPr>
                <w:lang w:val="bg-BG"/>
              </w:rPr>
              <w:t>ци“ и „Биологично производство“</w:t>
            </w:r>
            <w:r w:rsidRPr="00943BEC">
              <w:rPr>
                <w:lang w:val="bg-BG"/>
              </w:rPr>
              <w:t xml:space="preserve"> </w:t>
            </w:r>
            <w:r w:rsidRPr="00943BEC">
              <w:rPr>
                <w:lang w:val="bg-BG"/>
              </w:rPr>
              <w:lastRenderedPageBreak/>
              <w:t>да бъде оценено ка</w:t>
            </w:r>
            <w:r w:rsidR="00E52703">
              <w:rPr>
                <w:lang w:val="bg-BG"/>
              </w:rPr>
              <w:t xml:space="preserve">то неравностойно и неустойчиво. </w:t>
            </w:r>
            <w:r w:rsidRPr="00943BEC">
              <w:rPr>
                <w:lang w:val="bg-BG"/>
              </w:rPr>
              <w:t xml:space="preserve">Намалява делът на първичното производство в добавената стойност на тези сектори. </w:t>
            </w:r>
          </w:p>
          <w:p w14:paraId="224A2399" w14:textId="361F7237" w:rsidR="002D49F1" w:rsidRPr="00943BEC" w:rsidRDefault="002D49F1" w:rsidP="00943BEC">
            <w:pPr>
              <w:jc w:val="both"/>
              <w:rPr>
                <w:lang w:val="bg-BG"/>
              </w:rPr>
            </w:pPr>
            <w:r w:rsidRPr="00943BEC">
              <w:rPr>
                <w:lang w:val="bg-BG"/>
              </w:rPr>
              <w:t>Голяма част от земеделските производители са изключени и не са интегрирани във веригата на стойността. Особено остър е проблема за млечното животновъдство. Като се има предвид, че 49</w:t>
            </w:r>
            <w:r w:rsidR="00E52703">
              <w:rPr>
                <w:lang w:val="bg-BG"/>
              </w:rPr>
              <w:t xml:space="preserve"> </w:t>
            </w:r>
            <w:r w:rsidRPr="00943BEC">
              <w:rPr>
                <w:lang w:val="bg-BG"/>
              </w:rPr>
              <w:t>% от суровото мляко остава за собствена консумация или се реализира чрез директни продажби и същевременно само 15</w:t>
            </w:r>
            <w:r w:rsidR="00E52703">
              <w:rPr>
                <w:lang w:val="bg-BG"/>
              </w:rPr>
              <w:t xml:space="preserve"> </w:t>
            </w:r>
            <w:r w:rsidRPr="00943BEC">
              <w:rPr>
                <w:lang w:val="bg-BG"/>
              </w:rPr>
              <w:t xml:space="preserve">% от произведеното мляко е от регистрирани по Наредба № 26 от 2010 г. </w:t>
            </w:r>
            <w:del w:id="9" w:author="Lora Pastuhova" w:date="2022-02-08T12:57:00Z">
              <w:r w:rsidRPr="00943BEC" w:rsidDel="00AC633D">
                <w:rPr>
                  <w:lang w:val="bg-BG"/>
                </w:rPr>
                <w:delText xml:space="preserve">за директни доставки на малки количества суровини </w:delText>
              </w:r>
            </w:del>
            <w:r w:rsidRPr="00943BEC">
              <w:rPr>
                <w:lang w:val="bg-BG"/>
              </w:rPr>
              <w:t>обекти, то става ясно, че около 30</w:t>
            </w:r>
            <w:r w:rsidR="00E52703">
              <w:rPr>
                <w:lang w:val="bg-BG"/>
              </w:rPr>
              <w:t xml:space="preserve"> </w:t>
            </w:r>
            <w:r w:rsidRPr="00943BEC">
              <w:rPr>
                <w:lang w:val="bg-BG"/>
              </w:rPr>
              <w:t>% от произведеното мляко не се реализира на пазара. Достъпът до пазара става по-скъп и труден заради необходимостта от въвеждане на нови стандарти и изисквания.</w:t>
            </w:r>
          </w:p>
          <w:p w14:paraId="31E23C7B" w14:textId="77777777" w:rsidR="00E52703" w:rsidRDefault="002D49F1" w:rsidP="00943BEC">
            <w:pPr>
              <w:jc w:val="both"/>
              <w:rPr>
                <w:lang w:val="bg-BG"/>
              </w:rPr>
            </w:pPr>
            <w:r w:rsidRPr="00943BEC">
              <w:rPr>
                <w:lang w:val="bg-BG"/>
              </w:rPr>
              <w:t xml:space="preserve">Налага се потребността от осигуряване на възможности за по-голяма и адекватна на нуждите и на икономическите показатели инвестиционна подкрепа за късите вериги на доставки, което е предпоставка за увеличаване доходите на производителите и засилване на конкуренцията. Необходимо е да се осигури подкрепа за създаване и изграждане на публична пазарна инфраструктура за обслужване пазарната реализация в сектор „Плодове и зеленчуци” и „Биологично производство“, за да се разшири достъпа на малките стопанства до пазара и да се увеличи дела на първичното производство от този сектор в добавената стойност. </w:t>
            </w:r>
          </w:p>
          <w:p w14:paraId="1D553DF1" w14:textId="7EA28B38" w:rsidR="005F556B" w:rsidRPr="00943BEC" w:rsidRDefault="002D49F1" w:rsidP="00EC6896">
            <w:pPr>
              <w:jc w:val="both"/>
              <w:rPr>
                <w:lang w:val="bg-BG"/>
              </w:rPr>
            </w:pPr>
            <w:r w:rsidRPr="00943BEC">
              <w:rPr>
                <w:lang w:val="bg-BG"/>
              </w:rPr>
              <w:t xml:space="preserve">Чрез популяризиране на късите вериги ще се създаде възможност за реализиране на цялата произведена продукция от фермерите и операторите от една страна, а от друга потребителите ще имат възможност да се запознаят с качествата и характеристиките на </w:t>
            </w:r>
            <w:del w:id="10" w:author="Lora Pastuhova" w:date="2022-02-08T13:02:00Z">
              <w:r w:rsidRPr="00943BEC" w:rsidDel="00EC6896">
                <w:rPr>
                  <w:lang w:val="bg-BG"/>
                </w:rPr>
                <w:delText>стоките</w:delText>
              </w:r>
            </w:del>
            <w:ins w:id="11" w:author="Lora Pastuhova" w:date="2022-02-08T13:02:00Z">
              <w:r w:rsidR="00EC6896">
                <w:rPr>
                  <w:lang w:val="bg-BG"/>
                </w:rPr>
                <w:t>продуктите</w:t>
              </w:r>
            </w:ins>
            <w:r w:rsidRPr="00943BEC">
              <w:rPr>
                <w:lang w:val="bg-BG"/>
              </w:rPr>
              <w:t xml:space="preserve">, което ще подобри позицията на първичния производител. Възможно е да се повиши организираността на производителите на биологична продукция или </w:t>
            </w:r>
            <w:r w:rsidR="00A5537B">
              <w:rPr>
                <w:lang w:val="bg-BG"/>
              </w:rPr>
              <w:t xml:space="preserve">да се обособят </w:t>
            </w:r>
            <w:r w:rsidRPr="00943BEC">
              <w:rPr>
                <w:lang w:val="bg-BG"/>
              </w:rPr>
              <w:t>отделн</w:t>
            </w:r>
            <w:r w:rsidR="00A5537B">
              <w:rPr>
                <w:lang w:val="bg-BG"/>
              </w:rPr>
              <w:t xml:space="preserve">и места </w:t>
            </w:r>
            <w:r w:rsidRPr="00943BEC">
              <w:rPr>
                <w:lang w:val="bg-BG"/>
              </w:rPr>
              <w:t xml:space="preserve">в рамките на борсите в големите градове. </w:t>
            </w:r>
            <w:r w:rsidR="00A5537B">
              <w:rPr>
                <w:lang w:val="bg-BG"/>
              </w:rPr>
              <w:t>По този начин</w:t>
            </w:r>
            <w:r w:rsidRPr="00943BEC">
              <w:rPr>
                <w:lang w:val="bg-BG"/>
              </w:rPr>
              <w:t xml:space="preserve"> раздробеността и малките размери на стопанствата ще могат да бъдат </w:t>
            </w:r>
            <w:r w:rsidR="006738B9" w:rsidRPr="00943BEC">
              <w:rPr>
                <w:lang w:val="bg-BG"/>
              </w:rPr>
              <w:t>преодол</w:t>
            </w:r>
            <w:r w:rsidR="006738B9">
              <w:rPr>
                <w:lang w:val="bg-BG"/>
              </w:rPr>
              <w:t>е</w:t>
            </w:r>
            <w:r w:rsidR="006738B9" w:rsidRPr="00943BEC">
              <w:rPr>
                <w:lang w:val="bg-BG"/>
              </w:rPr>
              <w:t>ни</w:t>
            </w:r>
            <w:r w:rsidRPr="00943BEC">
              <w:rPr>
                <w:lang w:val="bg-BG"/>
              </w:rPr>
              <w:t xml:space="preserve"> и </w:t>
            </w:r>
            <w:r w:rsidR="00A5537B">
              <w:rPr>
                <w:lang w:val="bg-BG"/>
              </w:rPr>
              <w:t>да</w:t>
            </w:r>
            <w:r w:rsidRPr="00943BEC">
              <w:rPr>
                <w:lang w:val="bg-BG"/>
              </w:rPr>
              <w:t xml:space="preserve"> се създадат условия за развиване на дребен семеен селскостопански бизнес с нишови продукти.</w:t>
            </w:r>
          </w:p>
        </w:tc>
      </w:tr>
    </w:tbl>
    <w:p w14:paraId="3809FF12" w14:textId="77777777" w:rsidR="005F556B" w:rsidRDefault="005F556B" w:rsidP="005F556B">
      <w:pPr>
        <w:jc w:val="both"/>
        <w:rPr>
          <w:lang w:val="bg-BG"/>
        </w:rPr>
      </w:pPr>
    </w:p>
    <w:p w14:paraId="728B35D2" w14:textId="77777777" w:rsidR="00BC2D56" w:rsidRPr="0046113A" w:rsidRDefault="005F556B">
      <w:pPr>
        <w:pStyle w:val="ListParagraph"/>
        <w:numPr>
          <w:ilvl w:val="0"/>
          <w:numId w:val="2"/>
        </w:numPr>
        <w:spacing w:line="240" w:lineRule="auto"/>
        <w:ind w:left="0" w:firstLine="284"/>
        <w:jc w:val="both"/>
        <w:rPr>
          <w:b/>
          <w:lang w:val="bg-BG"/>
        </w:rPr>
        <w:pPrChange w:id="12" w:author="Lora Pastuhova" w:date="2022-02-08T13:03:00Z">
          <w:pPr>
            <w:pStyle w:val="ListParagraph"/>
            <w:numPr>
              <w:numId w:val="2"/>
            </w:numPr>
            <w:spacing w:line="240" w:lineRule="auto"/>
            <w:ind w:hanging="360"/>
            <w:jc w:val="both"/>
          </w:pPr>
        </w:pPrChange>
      </w:pPr>
      <w:r w:rsidRPr="0046113A">
        <w:rPr>
          <w:b/>
          <w:lang w:val="bg-BG"/>
        </w:rPr>
        <w:t xml:space="preserve">Идентифициране на съответните базови елементи (напр. </w:t>
      </w:r>
      <w:r w:rsidR="004D47EE" w:rsidRPr="0046113A">
        <w:rPr>
          <w:b/>
          <w:lang w:val="bg-BG"/>
        </w:rPr>
        <w:t xml:space="preserve">съответните </w:t>
      </w:r>
      <w:r w:rsidRPr="0046113A">
        <w:rPr>
          <w:b/>
          <w:lang w:val="bg-BG"/>
        </w:rPr>
        <w:t>GAEC или нормативно установени изисквания за управление (SMR), където е приложимо, и обяснение за това как ангажиментите надхвърлят задължителните изисквания:</w:t>
      </w:r>
    </w:p>
    <w:p w14:paraId="619CA2C9" w14:textId="77777777" w:rsidR="005F556B" w:rsidRPr="00BC2D56" w:rsidRDefault="00BC2D56" w:rsidP="005F556B">
      <w:pPr>
        <w:spacing w:line="240" w:lineRule="auto"/>
        <w:jc w:val="both"/>
        <w:rPr>
          <w:i/>
          <w:lang w:val="bg-BG"/>
        </w:rPr>
      </w:pPr>
      <w:r w:rsidRPr="00BC2D56">
        <w:rPr>
          <w:i/>
          <w:lang w:val="bg-BG"/>
        </w:rPr>
        <w:t>/за интервенции в областта на околната среда и климата, артикулацията с изискванията за условност трябва да показват, че практиките се допълват и не се припокриват/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:rsidRPr="00027128" w14:paraId="464A87C2" w14:textId="77777777" w:rsidTr="005F556B">
        <w:tc>
          <w:tcPr>
            <w:tcW w:w="9242" w:type="dxa"/>
          </w:tcPr>
          <w:p w14:paraId="511DEFA1" w14:textId="77777777" w:rsidR="005F556B" w:rsidRDefault="005F556B" w:rsidP="005F556B">
            <w:pPr>
              <w:jc w:val="both"/>
              <w:rPr>
                <w:b/>
                <w:lang w:val="bg-BG"/>
              </w:rPr>
            </w:pPr>
          </w:p>
          <w:p w14:paraId="047EE1F0" w14:textId="0A837F40" w:rsidR="005F556B" w:rsidRPr="00E52703" w:rsidRDefault="00E52703" w:rsidP="005F556B">
            <w:pPr>
              <w:jc w:val="both"/>
              <w:rPr>
                <w:lang w:val="bg-BG"/>
              </w:rPr>
            </w:pPr>
            <w:r w:rsidRPr="00E52703">
              <w:rPr>
                <w:lang w:val="bg-BG"/>
              </w:rPr>
              <w:t>Неприложимо</w:t>
            </w:r>
          </w:p>
          <w:p w14:paraId="12AE5DA0" w14:textId="77777777" w:rsidR="005F556B" w:rsidRDefault="005F556B" w:rsidP="005F556B">
            <w:pPr>
              <w:jc w:val="both"/>
              <w:rPr>
                <w:b/>
                <w:lang w:val="bg-BG"/>
              </w:rPr>
            </w:pPr>
          </w:p>
        </w:tc>
      </w:tr>
    </w:tbl>
    <w:p w14:paraId="34470601" w14:textId="77777777" w:rsidR="005F556B" w:rsidRDefault="005F556B" w:rsidP="005F556B">
      <w:pPr>
        <w:spacing w:line="240" w:lineRule="auto"/>
        <w:jc w:val="both"/>
        <w:rPr>
          <w:b/>
          <w:lang w:val="bg-BG"/>
        </w:rPr>
      </w:pPr>
    </w:p>
    <w:p w14:paraId="23BE16C0" w14:textId="77777777"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Условия за допустимост: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:rsidRPr="00EF7F81" w14:paraId="7907A0BA" w14:textId="77777777" w:rsidTr="005F556B">
        <w:tc>
          <w:tcPr>
            <w:tcW w:w="9242" w:type="dxa"/>
          </w:tcPr>
          <w:p w14:paraId="4DB02AB4" w14:textId="72E28FC8" w:rsidR="00FD2D66" w:rsidRPr="00503FE2" w:rsidRDefault="00A5537B" w:rsidP="00E40C42">
            <w:pPr>
              <w:jc w:val="both"/>
              <w:rPr>
                <w:bCs/>
                <w:lang w:val="bg-BG"/>
              </w:rPr>
            </w:pPr>
            <w:r w:rsidRPr="00503FE2">
              <w:rPr>
                <w:bCs/>
                <w:lang w:val="bg-BG"/>
              </w:rPr>
              <w:t>Интервенцията цели създаването, организацията и укрепването на местните пазари и къси вериги за доставки чрез хоризонтално и вертикално сътрудн</w:t>
            </w:r>
            <w:r w:rsidR="00A87896" w:rsidRPr="00503FE2">
              <w:rPr>
                <w:bCs/>
                <w:lang w:val="bg-BG"/>
              </w:rPr>
              <w:t>ичество между участниците в тях.</w:t>
            </w:r>
            <w:r w:rsidR="006738B9" w:rsidRPr="00503FE2">
              <w:rPr>
                <w:lang w:val="bg-BG"/>
              </w:rPr>
              <w:t xml:space="preserve"> </w:t>
            </w:r>
            <w:r w:rsidR="006738B9" w:rsidRPr="00503FE2">
              <w:rPr>
                <w:bCs/>
                <w:lang w:val="bg-BG"/>
              </w:rPr>
              <w:t>Насърчават се нови форми на сътрудничество, включително на съществуващи</w:t>
            </w:r>
            <w:r w:rsidR="00FD2D66" w:rsidRPr="00503FE2">
              <w:rPr>
                <w:bCs/>
                <w:lang w:val="bg-BG"/>
              </w:rPr>
              <w:t xml:space="preserve"> обединения</w:t>
            </w:r>
            <w:r w:rsidR="006738B9" w:rsidRPr="00503FE2">
              <w:rPr>
                <w:bCs/>
                <w:lang w:val="bg-BG"/>
              </w:rPr>
              <w:t xml:space="preserve">, </w:t>
            </w:r>
            <w:r w:rsidR="00FD2D66" w:rsidRPr="00503FE2">
              <w:rPr>
                <w:bCs/>
                <w:lang w:val="bg-BG"/>
              </w:rPr>
              <w:t>за стартиране на</w:t>
            </w:r>
            <w:r w:rsidR="006738B9" w:rsidRPr="00503FE2">
              <w:rPr>
                <w:bCs/>
                <w:lang w:val="bg-BG"/>
              </w:rPr>
              <w:t xml:space="preserve"> нова дейнос</w:t>
            </w:r>
            <w:r w:rsidR="00E43853" w:rsidRPr="00503FE2">
              <w:rPr>
                <w:bCs/>
                <w:lang w:val="bg-BG"/>
              </w:rPr>
              <w:t>т, която</w:t>
            </w:r>
            <w:r w:rsidR="006738B9" w:rsidRPr="00503FE2">
              <w:rPr>
                <w:bCs/>
                <w:lang w:val="bg-BG"/>
              </w:rPr>
              <w:t xml:space="preserve"> допринася за постигането на </w:t>
            </w:r>
            <w:r w:rsidR="00C86654" w:rsidRPr="00503FE2">
              <w:rPr>
                <w:bCs/>
                <w:lang w:val="bg-BG"/>
              </w:rPr>
              <w:t>специфична цел № 3 „Подобряване на позицията на земеделските стопани във веригата на стойността“.</w:t>
            </w:r>
          </w:p>
          <w:p w14:paraId="3594B0A0" w14:textId="2448C1CB" w:rsidR="00D57B84" w:rsidRPr="00503FE2" w:rsidRDefault="00D57B84" w:rsidP="005F556B">
            <w:pPr>
              <w:jc w:val="both"/>
              <w:rPr>
                <w:bCs/>
                <w:lang w:val="bg-BG"/>
              </w:rPr>
            </w:pPr>
          </w:p>
          <w:p w14:paraId="474716FE" w14:textId="6CCF17C1" w:rsidR="009E19F4" w:rsidRPr="00503FE2" w:rsidRDefault="0044114C" w:rsidP="005F556B">
            <w:pPr>
              <w:jc w:val="both"/>
              <w:rPr>
                <w:b/>
                <w:bCs/>
                <w:lang w:val="bg-BG"/>
              </w:rPr>
            </w:pPr>
            <w:r w:rsidRPr="00503FE2">
              <w:rPr>
                <w:b/>
                <w:bCs/>
              </w:rPr>
              <w:t>I</w:t>
            </w:r>
            <w:r w:rsidR="00E40C42" w:rsidRPr="00503FE2">
              <w:rPr>
                <w:b/>
                <w:bCs/>
                <w:lang w:val="bg-BG"/>
              </w:rPr>
              <w:t xml:space="preserve">. </w:t>
            </w:r>
            <w:r w:rsidR="009E19F4" w:rsidRPr="00503FE2">
              <w:rPr>
                <w:b/>
                <w:bCs/>
                <w:lang w:val="bg-BG"/>
              </w:rPr>
              <w:t>Допустими кандидати:</w:t>
            </w:r>
          </w:p>
          <w:p w14:paraId="378DF2D0" w14:textId="4FC5D310" w:rsidR="00ED5179" w:rsidRPr="00503FE2" w:rsidRDefault="00A5537B" w:rsidP="00ED5179">
            <w:pPr>
              <w:jc w:val="both"/>
              <w:rPr>
                <w:bCs/>
                <w:lang w:val="bg-BG"/>
              </w:rPr>
            </w:pPr>
            <w:r w:rsidRPr="00503FE2">
              <w:rPr>
                <w:bCs/>
                <w:lang w:val="bg-BG"/>
              </w:rPr>
              <w:t xml:space="preserve">Допустимите кандидати са </w:t>
            </w:r>
            <w:commentRangeStart w:id="13"/>
            <w:r w:rsidR="00F55070" w:rsidRPr="00503FE2">
              <w:rPr>
                <w:bCs/>
                <w:lang w:val="bg-BG"/>
              </w:rPr>
              <w:t>обединения</w:t>
            </w:r>
            <w:r w:rsidR="0066225F" w:rsidRPr="00503FE2">
              <w:rPr>
                <w:bCs/>
                <w:lang w:val="bg-BG"/>
              </w:rPr>
              <w:t xml:space="preserve"> от земеделски стопани</w:t>
            </w:r>
            <w:commentRangeEnd w:id="13"/>
            <w:r w:rsidR="00AA08CE">
              <w:rPr>
                <w:rStyle w:val="CommentReference"/>
              </w:rPr>
              <w:commentReference w:id="13"/>
            </w:r>
            <w:r w:rsidR="00E97DDA" w:rsidRPr="00503FE2">
              <w:rPr>
                <w:bCs/>
                <w:lang w:val="bg-BG"/>
              </w:rPr>
              <w:t>,</w:t>
            </w:r>
            <w:r w:rsidR="00ED5179" w:rsidRPr="00503FE2">
              <w:rPr>
                <w:bCs/>
                <w:lang w:val="bg-BG"/>
              </w:rPr>
              <w:t xml:space="preserve"> в това число групи и организации на производители</w:t>
            </w:r>
            <w:r w:rsidR="00C86654" w:rsidRPr="00503FE2">
              <w:rPr>
                <w:bCs/>
                <w:lang w:val="bg-BG"/>
              </w:rPr>
              <w:t>;</w:t>
            </w:r>
            <w:r w:rsidR="006C2763" w:rsidRPr="00503FE2">
              <w:rPr>
                <w:bCs/>
                <w:lang w:val="bg-BG"/>
              </w:rPr>
              <w:t xml:space="preserve"> </w:t>
            </w:r>
            <w:commentRangeStart w:id="14"/>
            <w:r w:rsidR="0044114C" w:rsidRPr="00503FE2">
              <w:rPr>
                <w:bCs/>
                <w:lang w:val="bg-BG"/>
              </w:rPr>
              <w:t xml:space="preserve">областно, регионално и национално представителни браншови организации </w:t>
            </w:r>
            <w:commentRangeEnd w:id="14"/>
            <w:r w:rsidR="003B358F">
              <w:rPr>
                <w:rStyle w:val="CommentReference"/>
              </w:rPr>
              <w:commentReference w:id="14"/>
            </w:r>
            <w:r w:rsidR="0044114C" w:rsidRPr="00503FE2">
              <w:rPr>
                <w:bCs/>
                <w:lang w:val="bg-BG"/>
              </w:rPr>
              <w:t>за производство и преработка на селскостопански продукти</w:t>
            </w:r>
            <w:r w:rsidR="00ED5179" w:rsidRPr="00503FE2">
              <w:rPr>
                <w:bCs/>
                <w:lang w:val="bg-BG"/>
              </w:rPr>
              <w:t xml:space="preserve"> в </w:t>
            </w:r>
            <w:r w:rsidR="00ED5179" w:rsidRPr="00503FE2">
              <w:rPr>
                <w:bCs/>
                <w:lang w:val="bg-BG"/>
              </w:rPr>
              <w:lastRenderedPageBreak/>
              <w:t xml:space="preserve">секторите </w:t>
            </w:r>
            <w:r w:rsidR="00BF3A26" w:rsidRPr="00503FE2">
              <w:rPr>
                <w:bCs/>
                <w:lang w:val="bg-BG"/>
              </w:rPr>
              <w:t>„Р</w:t>
            </w:r>
            <w:r w:rsidR="00ED5179" w:rsidRPr="00503FE2">
              <w:rPr>
                <w:bCs/>
                <w:lang w:val="bg-BG"/>
              </w:rPr>
              <w:t>астениевъдство</w:t>
            </w:r>
            <w:r w:rsidR="00BF3A26" w:rsidRPr="00503FE2">
              <w:rPr>
                <w:bCs/>
                <w:lang w:val="bg-BG"/>
              </w:rPr>
              <w:t>“</w:t>
            </w:r>
            <w:r w:rsidR="00ED5179" w:rsidRPr="00503FE2">
              <w:rPr>
                <w:bCs/>
                <w:lang w:val="bg-BG"/>
              </w:rPr>
              <w:t xml:space="preserve"> и </w:t>
            </w:r>
            <w:r w:rsidR="00BF3A26" w:rsidRPr="00503FE2">
              <w:rPr>
                <w:bCs/>
                <w:lang w:val="bg-BG"/>
              </w:rPr>
              <w:t>„Ж</w:t>
            </w:r>
            <w:r w:rsidR="00041286" w:rsidRPr="00503FE2">
              <w:rPr>
                <w:bCs/>
                <w:lang w:val="bg-BG"/>
              </w:rPr>
              <w:t>ивотновъдство</w:t>
            </w:r>
            <w:r w:rsidR="00BF3A26" w:rsidRPr="00503FE2">
              <w:rPr>
                <w:bCs/>
                <w:lang w:val="bg-BG"/>
              </w:rPr>
              <w:t>“</w:t>
            </w:r>
            <w:r w:rsidR="00C86654" w:rsidRPr="00503FE2">
              <w:rPr>
                <w:bCs/>
                <w:lang w:val="bg-BG"/>
              </w:rPr>
              <w:t xml:space="preserve"> и </w:t>
            </w:r>
            <w:commentRangeStart w:id="15"/>
            <w:r w:rsidR="00C86654" w:rsidRPr="00503FE2">
              <w:rPr>
                <w:bCs/>
                <w:lang w:val="bg-BG"/>
              </w:rPr>
              <w:t>обединения, включващи най-малко 7 регистрирани земеделски стопани.</w:t>
            </w:r>
            <w:commentRangeEnd w:id="15"/>
            <w:r w:rsidR="007010F5">
              <w:rPr>
                <w:rStyle w:val="CommentReference"/>
              </w:rPr>
              <w:commentReference w:id="15"/>
            </w:r>
          </w:p>
          <w:p w14:paraId="1065AA85" w14:textId="77777777" w:rsidR="0044114C" w:rsidRPr="00503FE2" w:rsidRDefault="0044114C" w:rsidP="00200089">
            <w:pPr>
              <w:jc w:val="both"/>
              <w:rPr>
                <w:bCs/>
                <w:lang w:val="bg-BG"/>
              </w:rPr>
            </w:pPr>
          </w:p>
          <w:p w14:paraId="1D4613D6" w14:textId="31E77A2D" w:rsidR="005D23BA" w:rsidRPr="00503FE2" w:rsidRDefault="00334312" w:rsidP="00200089">
            <w:pPr>
              <w:jc w:val="both"/>
              <w:rPr>
                <w:bCs/>
                <w:lang w:val="bg-BG"/>
              </w:rPr>
            </w:pPr>
            <w:r w:rsidRPr="00503FE2">
              <w:rPr>
                <w:bCs/>
                <w:lang w:val="bg-BG"/>
              </w:rPr>
              <w:t xml:space="preserve">Кандидатите следва да </w:t>
            </w:r>
            <w:r w:rsidR="00A5537B" w:rsidRPr="00503FE2">
              <w:rPr>
                <w:bCs/>
                <w:lang w:val="bg-BG"/>
              </w:rPr>
              <w:t>са регистрирани по Търговския закон, Закона за кооперациите</w:t>
            </w:r>
            <w:r w:rsidR="003F140E" w:rsidRPr="00503FE2">
              <w:rPr>
                <w:bCs/>
                <w:lang w:val="bg-BG"/>
              </w:rPr>
              <w:t>,</w:t>
            </w:r>
            <w:r w:rsidR="00A5537B" w:rsidRPr="00503FE2">
              <w:rPr>
                <w:bCs/>
                <w:lang w:val="bg-BG"/>
              </w:rPr>
              <w:t xml:space="preserve"> учредени за целите на проекта по </w:t>
            </w:r>
            <w:r w:rsidR="004C4396" w:rsidRPr="00503FE2">
              <w:rPr>
                <w:bCs/>
                <w:lang w:val="bg-BG"/>
              </w:rPr>
              <w:t xml:space="preserve">реда на </w:t>
            </w:r>
            <w:r w:rsidR="00A5537B" w:rsidRPr="00503FE2">
              <w:rPr>
                <w:bCs/>
                <w:lang w:val="bg-BG"/>
              </w:rPr>
              <w:t>Закона за задълженията и договорите</w:t>
            </w:r>
            <w:r w:rsidR="003F140E" w:rsidRPr="00503FE2">
              <w:rPr>
                <w:bCs/>
                <w:lang w:val="bg-BG"/>
              </w:rPr>
              <w:t xml:space="preserve"> или регистрирани по реда на </w:t>
            </w:r>
            <w:commentRangeStart w:id="16"/>
            <w:r w:rsidR="00E97DDA" w:rsidRPr="00503FE2">
              <w:rPr>
                <w:bCs/>
                <w:lang w:val="bg-BG"/>
              </w:rPr>
              <w:t>Закон</w:t>
            </w:r>
            <w:r w:rsidR="0066225F" w:rsidRPr="00503FE2">
              <w:rPr>
                <w:bCs/>
                <w:lang w:val="bg-BG"/>
              </w:rPr>
              <w:t>а</w:t>
            </w:r>
            <w:r w:rsidR="00E97DDA" w:rsidRPr="00503FE2">
              <w:rPr>
                <w:bCs/>
                <w:lang w:val="bg-BG"/>
              </w:rPr>
              <w:t xml:space="preserve"> за юридическите лица с нестопанска цел</w:t>
            </w:r>
            <w:r w:rsidR="003F140E" w:rsidRPr="00503FE2">
              <w:rPr>
                <w:bCs/>
                <w:lang w:val="bg-BG"/>
              </w:rPr>
              <w:t xml:space="preserve"> (само </w:t>
            </w:r>
            <w:r w:rsidR="003C2BB5" w:rsidRPr="00503FE2">
              <w:rPr>
                <w:bCs/>
                <w:lang w:val="bg-BG"/>
              </w:rPr>
              <w:t>за</w:t>
            </w:r>
            <w:r w:rsidR="003F140E" w:rsidRPr="00503FE2">
              <w:rPr>
                <w:bCs/>
                <w:lang w:val="bg-BG"/>
              </w:rPr>
              <w:t xml:space="preserve"> </w:t>
            </w:r>
            <w:r w:rsidR="0044114C" w:rsidRPr="00503FE2">
              <w:rPr>
                <w:bCs/>
                <w:lang w:val="bg-BG"/>
              </w:rPr>
              <w:t>областно, регионално и национално представителни браншови организации за производство и преработка на селскостопански продукти</w:t>
            </w:r>
            <w:r w:rsidR="003C2BB5" w:rsidRPr="00503FE2">
              <w:rPr>
                <w:bCs/>
                <w:lang w:val="bg-BG"/>
              </w:rPr>
              <w:t>)</w:t>
            </w:r>
            <w:r w:rsidR="00A5537B" w:rsidRPr="00503FE2">
              <w:rPr>
                <w:bCs/>
                <w:lang w:val="bg-BG"/>
              </w:rPr>
              <w:t xml:space="preserve">. </w:t>
            </w:r>
            <w:commentRangeEnd w:id="16"/>
            <w:r w:rsidR="007010F5">
              <w:rPr>
                <w:rStyle w:val="CommentReference"/>
              </w:rPr>
              <w:commentReference w:id="16"/>
            </w:r>
          </w:p>
          <w:p w14:paraId="2C34C098" w14:textId="77777777" w:rsidR="00334312" w:rsidRPr="00503FE2" w:rsidRDefault="00334312" w:rsidP="00200089">
            <w:pPr>
              <w:jc w:val="both"/>
              <w:rPr>
                <w:bCs/>
                <w:lang w:val="bg-BG"/>
              </w:rPr>
            </w:pPr>
          </w:p>
          <w:p w14:paraId="4FB5D178" w14:textId="3EEAE5E0" w:rsidR="0015484B" w:rsidRPr="00503FE2" w:rsidRDefault="00E044AE" w:rsidP="00200089">
            <w:pPr>
              <w:jc w:val="both"/>
              <w:rPr>
                <w:bCs/>
                <w:lang w:val="bg-BG"/>
              </w:rPr>
            </w:pPr>
            <w:r w:rsidRPr="00503FE2">
              <w:rPr>
                <w:bCs/>
                <w:lang w:val="bg-BG"/>
              </w:rPr>
              <w:t xml:space="preserve">Участието в </w:t>
            </w:r>
            <w:r w:rsidR="00F4434A" w:rsidRPr="00503FE2">
              <w:rPr>
                <w:bCs/>
                <w:lang w:val="bg-BG"/>
              </w:rPr>
              <w:t xml:space="preserve">обединението за </w:t>
            </w:r>
            <w:r w:rsidRPr="00503FE2">
              <w:rPr>
                <w:bCs/>
                <w:lang w:val="bg-BG"/>
              </w:rPr>
              <w:t xml:space="preserve">къса верига за доставки и в </w:t>
            </w:r>
            <w:r w:rsidR="00F4434A" w:rsidRPr="00503FE2">
              <w:rPr>
                <w:bCs/>
                <w:lang w:val="bg-BG"/>
              </w:rPr>
              <w:t xml:space="preserve">обединението за местен </w:t>
            </w:r>
            <w:r w:rsidRPr="00503FE2">
              <w:rPr>
                <w:bCs/>
                <w:lang w:val="bg-BG"/>
              </w:rPr>
              <w:t xml:space="preserve">пазар трябва да е обосновано в плана за сътрудничество и да води до интегриране във веригата на стойността. </w:t>
            </w:r>
          </w:p>
          <w:p w14:paraId="5A5D8B7B" w14:textId="77777777" w:rsidR="00EF7F81" w:rsidRDefault="00EF7F81" w:rsidP="00EF7F81">
            <w:pPr>
              <w:jc w:val="both"/>
              <w:rPr>
                <w:ins w:id="17" w:author="Lora Pastuhova" w:date="2022-02-08T17:31:00Z"/>
                <w:bCs/>
                <w:lang w:val="bg-BG"/>
              </w:rPr>
            </w:pPr>
          </w:p>
          <w:p w14:paraId="44D86D7F" w14:textId="57AB1BFD" w:rsidR="00EF7F81" w:rsidRPr="00EF7F81" w:rsidRDefault="00EF7F81" w:rsidP="00EF7F81">
            <w:pPr>
              <w:jc w:val="both"/>
              <w:rPr>
                <w:ins w:id="18" w:author="Lora Pastuhova" w:date="2022-02-08T17:31:00Z"/>
                <w:bCs/>
                <w:lang w:val="bg-BG"/>
              </w:rPr>
            </w:pPr>
            <w:ins w:id="19" w:author="Lora Pastuhova" w:date="2022-02-08T17:31:00Z">
              <w:r w:rsidRPr="00EF7F81">
                <w:rPr>
                  <w:bCs/>
                  <w:lang w:val="bg-BG"/>
                </w:rPr>
                <w:t>Допустими кандидати са и публично-частни партньорства (ПЧП) между държава, общини и оператори.</w:t>
              </w:r>
            </w:ins>
          </w:p>
          <w:p w14:paraId="29100117" w14:textId="5762FA71" w:rsidR="0044114C" w:rsidRDefault="0044114C" w:rsidP="005F556B">
            <w:pPr>
              <w:jc w:val="both"/>
              <w:rPr>
                <w:ins w:id="20" w:author="Lora Pastuhova" w:date="2022-02-08T17:31:00Z"/>
                <w:bCs/>
                <w:lang w:val="bg-BG"/>
              </w:rPr>
            </w:pPr>
          </w:p>
          <w:p w14:paraId="0B2E9C78" w14:textId="77777777" w:rsidR="00EF7F81" w:rsidRPr="00503FE2" w:rsidRDefault="00EF7F81" w:rsidP="005F556B">
            <w:pPr>
              <w:jc w:val="both"/>
              <w:rPr>
                <w:bCs/>
                <w:lang w:val="bg-BG"/>
              </w:rPr>
            </w:pPr>
          </w:p>
          <w:p w14:paraId="789D97B8" w14:textId="39F85FE1" w:rsidR="00F4434A" w:rsidRPr="00503FE2" w:rsidRDefault="00F4434A" w:rsidP="005F556B">
            <w:pPr>
              <w:jc w:val="both"/>
              <w:rPr>
                <w:b/>
                <w:bCs/>
                <w:lang w:val="bg-BG"/>
              </w:rPr>
            </w:pPr>
            <w:r w:rsidRPr="00503FE2">
              <w:rPr>
                <w:b/>
                <w:bCs/>
                <w:lang w:val="bg-BG"/>
              </w:rPr>
              <w:t>II. Подпомагани дейности</w:t>
            </w:r>
          </w:p>
          <w:p w14:paraId="08830B71" w14:textId="265A9338" w:rsidR="00F4434A" w:rsidRPr="00503FE2" w:rsidRDefault="00F4434A" w:rsidP="005F556B">
            <w:pPr>
              <w:jc w:val="both"/>
              <w:rPr>
                <w:b/>
                <w:bCs/>
                <w:lang w:val="bg-BG"/>
              </w:rPr>
            </w:pPr>
          </w:p>
          <w:p w14:paraId="145A4F77" w14:textId="6CD890B1" w:rsidR="003305A3" w:rsidRPr="00503FE2" w:rsidRDefault="00F4434A" w:rsidP="005F556B">
            <w:pPr>
              <w:jc w:val="both"/>
              <w:rPr>
                <w:b/>
                <w:bCs/>
                <w:lang w:val="bg-BG"/>
              </w:rPr>
            </w:pPr>
            <w:r w:rsidRPr="00503FE2">
              <w:rPr>
                <w:bCs/>
                <w:lang w:val="bg-BG"/>
              </w:rPr>
              <w:t xml:space="preserve">Подпомагането е насочено към създаване и функциониране на къси вериги на доставки и местни пазари, като за целите на прилагане на интервенцията се </w:t>
            </w:r>
            <w:r w:rsidR="002D1AC3" w:rsidRPr="00503FE2">
              <w:rPr>
                <w:bCs/>
                <w:lang w:val="bg-BG"/>
              </w:rPr>
              <w:t xml:space="preserve">приемат </w:t>
            </w:r>
            <w:r w:rsidRPr="00503FE2">
              <w:rPr>
                <w:bCs/>
                <w:lang w:val="bg-BG"/>
              </w:rPr>
              <w:t>следните</w:t>
            </w:r>
            <w:r w:rsidR="002D1AC3" w:rsidRPr="00503FE2">
              <w:rPr>
                <w:bCs/>
                <w:lang w:val="bg-BG"/>
              </w:rPr>
              <w:t xml:space="preserve"> определения</w:t>
            </w:r>
            <w:r w:rsidRPr="00503FE2">
              <w:rPr>
                <w:bCs/>
                <w:lang w:val="bg-BG"/>
              </w:rPr>
              <w:t>:</w:t>
            </w:r>
          </w:p>
          <w:p w14:paraId="490F5F45" w14:textId="77777777" w:rsidR="00F4434A" w:rsidRPr="00503FE2" w:rsidRDefault="00F4434A" w:rsidP="005F556B">
            <w:pPr>
              <w:jc w:val="both"/>
              <w:rPr>
                <w:b/>
                <w:bCs/>
                <w:lang w:val="bg-BG"/>
              </w:rPr>
            </w:pPr>
          </w:p>
          <w:p w14:paraId="1403BB46" w14:textId="3860C983" w:rsidR="00C51F7D" w:rsidRPr="00503FE2" w:rsidRDefault="0044114C" w:rsidP="005F556B">
            <w:pPr>
              <w:jc w:val="both"/>
              <w:rPr>
                <w:bCs/>
                <w:lang w:val="bg-BG"/>
              </w:rPr>
            </w:pPr>
            <w:r w:rsidRPr="00503FE2">
              <w:rPr>
                <w:bCs/>
                <w:lang w:val="bg-BG"/>
              </w:rPr>
              <w:t xml:space="preserve">1. </w:t>
            </w:r>
            <w:r w:rsidR="004449FA" w:rsidRPr="00503FE2">
              <w:rPr>
                <w:bCs/>
                <w:lang w:val="bg-BG"/>
              </w:rPr>
              <w:t>Обединения за местен пазар</w:t>
            </w:r>
            <w:r w:rsidR="00F4434A" w:rsidRPr="00503FE2">
              <w:rPr>
                <w:bCs/>
                <w:lang w:val="bg-BG"/>
              </w:rPr>
              <w:t xml:space="preserve"> </w:t>
            </w:r>
            <w:r w:rsidR="003305A3" w:rsidRPr="00503FE2">
              <w:rPr>
                <w:bCs/>
                <w:lang w:val="bg-BG"/>
              </w:rPr>
              <w:t xml:space="preserve">– </w:t>
            </w:r>
            <w:del w:id="21" w:author="Lora Pastuhova" w:date="2022-02-08T13:07:00Z">
              <w:r w:rsidR="003305A3" w:rsidRPr="00503FE2" w:rsidDel="00503FE2">
                <w:rPr>
                  <w:bCs/>
                  <w:lang w:val="bg-BG"/>
                </w:rPr>
                <w:delText xml:space="preserve">Продажба </w:delText>
              </w:r>
            </w:del>
            <w:ins w:id="22" w:author="Lora Pastuhova" w:date="2022-02-08T13:07:00Z">
              <w:r w:rsidR="00503FE2">
                <w:rPr>
                  <w:bCs/>
                  <w:lang w:val="bg-BG"/>
                </w:rPr>
                <w:t>п</w:t>
              </w:r>
              <w:r w:rsidR="00503FE2" w:rsidRPr="00503FE2">
                <w:rPr>
                  <w:bCs/>
                  <w:lang w:val="bg-BG"/>
                </w:rPr>
                <w:t xml:space="preserve">родажба </w:t>
              </w:r>
            </w:ins>
            <w:r w:rsidR="00C51F7D" w:rsidRPr="00503FE2">
              <w:rPr>
                <w:bCs/>
                <w:lang w:val="bg-BG"/>
              </w:rPr>
              <w:t xml:space="preserve">на едро </w:t>
            </w:r>
            <w:r w:rsidR="003305A3" w:rsidRPr="00503FE2">
              <w:rPr>
                <w:bCs/>
                <w:lang w:val="bg-BG"/>
              </w:rPr>
              <w:t xml:space="preserve">на </w:t>
            </w:r>
            <w:r w:rsidR="0076266A" w:rsidRPr="00503FE2">
              <w:rPr>
                <w:bCs/>
                <w:lang w:val="bg-BG"/>
              </w:rPr>
              <w:t>продукцията</w:t>
            </w:r>
            <w:r w:rsidR="00F4434A" w:rsidRPr="00503FE2">
              <w:rPr>
                <w:bCs/>
                <w:lang w:val="bg-BG"/>
              </w:rPr>
              <w:t>,</w:t>
            </w:r>
            <w:r w:rsidR="0076266A" w:rsidRPr="00503FE2">
              <w:rPr>
                <w:bCs/>
                <w:lang w:val="bg-BG"/>
              </w:rPr>
              <w:t xml:space="preserve"> произведена от</w:t>
            </w:r>
            <w:r w:rsidR="003305A3" w:rsidRPr="00503FE2">
              <w:rPr>
                <w:bCs/>
                <w:lang w:val="bg-BG"/>
              </w:rPr>
              <w:t xml:space="preserve"> земеделските производители</w:t>
            </w:r>
            <w:r w:rsidR="002C3BF4" w:rsidRPr="00503FE2">
              <w:rPr>
                <w:bCs/>
                <w:lang w:val="bg-BG"/>
              </w:rPr>
              <w:t>,</w:t>
            </w:r>
            <w:r w:rsidR="00BF46E9" w:rsidRPr="00503FE2">
              <w:rPr>
                <w:bCs/>
                <w:lang w:val="bg-BG"/>
              </w:rPr>
              <w:t xml:space="preserve"> </w:t>
            </w:r>
            <w:r w:rsidR="003305A3" w:rsidRPr="00503FE2">
              <w:rPr>
                <w:bCs/>
                <w:lang w:val="bg-BG"/>
              </w:rPr>
              <w:t xml:space="preserve">участващи в </w:t>
            </w:r>
            <w:r w:rsidR="002D1AC3" w:rsidRPr="00503FE2">
              <w:rPr>
                <w:bCs/>
                <w:lang w:val="bg-BG"/>
              </w:rPr>
              <w:t>обединението</w:t>
            </w:r>
            <w:r w:rsidR="002C3BF4" w:rsidRPr="00503FE2">
              <w:rPr>
                <w:bCs/>
                <w:lang w:val="bg-BG"/>
              </w:rPr>
              <w:t>,</w:t>
            </w:r>
            <w:r w:rsidR="003305A3" w:rsidRPr="00503FE2">
              <w:rPr>
                <w:bCs/>
                <w:lang w:val="bg-BG"/>
              </w:rPr>
              <w:t xml:space="preserve"> на </w:t>
            </w:r>
            <w:r w:rsidR="002C3BF4" w:rsidRPr="00503FE2">
              <w:rPr>
                <w:bCs/>
                <w:lang w:val="bg-BG"/>
              </w:rPr>
              <w:t>стокови т</w:t>
            </w:r>
            <w:r w:rsidR="003305A3" w:rsidRPr="00503FE2">
              <w:rPr>
                <w:bCs/>
                <w:lang w:val="bg-BG"/>
              </w:rPr>
              <w:t>ържища или пазари на производители</w:t>
            </w:r>
            <w:r w:rsidR="002C3BF4" w:rsidRPr="00503FE2">
              <w:rPr>
                <w:bCs/>
                <w:lang w:val="bg-BG"/>
              </w:rPr>
              <w:t>,</w:t>
            </w:r>
            <w:r w:rsidR="00D816E8" w:rsidRPr="00503FE2">
              <w:rPr>
                <w:bCs/>
                <w:lang w:val="bg-BG"/>
              </w:rPr>
              <w:t xml:space="preserve"> регистрирани по </w:t>
            </w:r>
            <w:r w:rsidR="002C3BF4" w:rsidRPr="00503FE2">
              <w:rPr>
                <w:bCs/>
                <w:lang w:val="bg-BG"/>
              </w:rPr>
              <w:t>Закона за стоковите борси и тържищата</w:t>
            </w:r>
            <w:r w:rsidR="003305A3" w:rsidRPr="00503FE2">
              <w:rPr>
                <w:bCs/>
                <w:lang w:val="bg-BG"/>
              </w:rPr>
              <w:t xml:space="preserve">. Продажбите следва да са на принципа </w:t>
            </w:r>
            <w:r w:rsidR="002C3BF4" w:rsidRPr="00503FE2">
              <w:rPr>
                <w:lang w:val="bg-BG"/>
              </w:rPr>
              <w:t>местен продукт на местен пазар</w:t>
            </w:r>
            <w:r w:rsidR="003305A3" w:rsidRPr="00503FE2">
              <w:rPr>
                <w:bCs/>
                <w:lang w:val="bg-BG"/>
              </w:rPr>
              <w:t xml:space="preserve">. </w:t>
            </w:r>
          </w:p>
          <w:p w14:paraId="38E8D4D7" w14:textId="7AA1B3DD" w:rsidR="00F4434A" w:rsidRPr="00503FE2" w:rsidRDefault="00F4434A" w:rsidP="005F556B">
            <w:pPr>
              <w:jc w:val="both"/>
              <w:rPr>
                <w:bCs/>
                <w:lang w:val="bg-BG"/>
              </w:rPr>
            </w:pPr>
            <w:r w:rsidRPr="00503FE2">
              <w:rPr>
                <w:bCs/>
                <w:lang w:val="bg-BG"/>
              </w:rPr>
              <w:t xml:space="preserve">2. Обединения за къси вериги на доставки – </w:t>
            </w:r>
            <w:del w:id="23" w:author="Lora Pastuhova" w:date="2022-02-08T13:07:00Z">
              <w:r w:rsidRPr="00503FE2" w:rsidDel="00503FE2">
                <w:rPr>
                  <w:bCs/>
                  <w:lang w:val="bg-BG"/>
                </w:rPr>
                <w:delText xml:space="preserve">Продажба </w:delText>
              </w:r>
            </w:del>
            <w:ins w:id="24" w:author="Lora Pastuhova" w:date="2022-02-08T13:07:00Z">
              <w:r w:rsidR="00503FE2">
                <w:rPr>
                  <w:bCs/>
                  <w:lang w:val="bg-BG"/>
                </w:rPr>
                <w:t>п</w:t>
              </w:r>
              <w:r w:rsidR="00503FE2" w:rsidRPr="00503FE2">
                <w:rPr>
                  <w:bCs/>
                  <w:lang w:val="bg-BG"/>
                </w:rPr>
                <w:t xml:space="preserve">родажба </w:t>
              </w:r>
            </w:ins>
            <w:r w:rsidRPr="00503FE2">
              <w:rPr>
                <w:bCs/>
                <w:lang w:val="bg-BG"/>
              </w:rPr>
              <w:t xml:space="preserve">на дребно на продукция от земеделските производители, участници в кооперативните структури, в това число и преработена продукция. Продажбите следва да са на принципа </w:t>
            </w:r>
            <w:r w:rsidRPr="00503FE2">
              <w:rPr>
                <w:lang w:val="bg-BG"/>
              </w:rPr>
              <w:t>местен продукт на местен пазар</w:t>
            </w:r>
            <w:r w:rsidRPr="00503FE2">
              <w:rPr>
                <w:bCs/>
                <w:lang w:val="bg-BG"/>
              </w:rPr>
              <w:t xml:space="preserve">. </w:t>
            </w:r>
          </w:p>
          <w:p w14:paraId="231B960F" w14:textId="3D47BB8F" w:rsidR="00BF46E9" w:rsidRPr="00503FE2" w:rsidRDefault="00F4434A" w:rsidP="00C51F7D">
            <w:pPr>
              <w:jc w:val="both"/>
              <w:rPr>
                <w:bCs/>
                <w:lang w:val="bg-BG"/>
              </w:rPr>
            </w:pPr>
            <w:r w:rsidRPr="00503FE2">
              <w:rPr>
                <w:lang w:val="bg-BG"/>
              </w:rPr>
              <w:t xml:space="preserve">3. </w:t>
            </w:r>
            <w:r w:rsidR="00C51F7D" w:rsidRPr="00503FE2">
              <w:rPr>
                <w:lang w:val="bg-BG"/>
              </w:rPr>
              <w:t>Местен продукт</w:t>
            </w:r>
            <w:r w:rsidR="00C51F7D" w:rsidRPr="00503FE2">
              <w:rPr>
                <w:bCs/>
                <w:lang w:val="bg-BG"/>
              </w:rPr>
              <w:t xml:space="preserve"> е селскостопански продукт, произведен </w:t>
            </w:r>
            <w:commentRangeStart w:id="25"/>
            <w:r w:rsidR="00C51F7D" w:rsidRPr="00503FE2">
              <w:rPr>
                <w:bCs/>
                <w:lang w:val="bg-BG"/>
              </w:rPr>
              <w:t xml:space="preserve">в същата административна област и/или на не повече от 100 км. </w:t>
            </w:r>
            <w:r w:rsidR="00831FE0" w:rsidRPr="00503FE2">
              <w:rPr>
                <w:bCs/>
                <w:lang w:val="bg-BG"/>
              </w:rPr>
              <w:t>о</w:t>
            </w:r>
            <w:r w:rsidR="00C51F7D" w:rsidRPr="00503FE2">
              <w:rPr>
                <w:bCs/>
                <w:lang w:val="bg-BG"/>
              </w:rPr>
              <w:t xml:space="preserve">т мястото на </w:t>
            </w:r>
            <w:r w:rsidR="00831FE0" w:rsidRPr="00503FE2">
              <w:rPr>
                <w:bCs/>
                <w:lang w:val="bg-BG"/>
              </w:rPr>
              <w:t>продажбата му</w:t>
            </w:r>
            <w:r w:rsidR="00C51F7D" w:rsidRPr="00503FE2">
              <w:rPr>
                <w:bCs/>
                <w:lang w:val="bg-BG"/>
              </w:rPr>
              <w:t xml:space="preserve">. </w:t>
            </w:r>
            <w:commentRangeEnd w:id="25"/>
            <w:r w:rsidR="00503FE2">
              <w:rPr>
                <w:rStyle w:val="CommentReference"/>
              </w:rPr>
              <w:commentReference w:id="25"/>
            </w:r>
          </w:p>
          <w:p w14:paraId="7474DBCA" w14:textId="5336663B" w:rsidR="00C51F7D" w:rsidRDefault="00F4434A" w:rsidP="00BF3A26">
            <w:pPr>
              <w:jc w:val="both"/>
              <w:rPr>
                <w:ins w:id="26" w:author="Lora Pastuhova" w:date="2022-02-08T17:31:00Z"/>
                <w:bCs/>
                <w:lang w:val="bg-BG"/>
              </w:rPr>
            </w:pPr>
            <w:r w:rsidRPr="00503FE2">
              <w:rPr>
                <w:lang w:val="bg-BG"/>
              </w:rPr>
              <w:t xml:space="preserve">4. </w:t>
            </w:r>
            <w:r w:rsidR="00C51F7D" w:rsidRPr="00503FE2">
              <w:rPr>
                <w:lang w:val="bg-BG"/>
              </w:rPr>
              <w:t>Местен пазар</w:t>
            </w:r>
            <w:r w:rsidR="00C51F7D" w:rsidRPr="00503FE2">
              <w:rPr>
                <w:bCs/>
                <w:lang w:val="bg-BG"/>
              </w:rPr>
              <w:t xml:space="preserve">  е </w:t>
            </w:r>
            <w:r w:rsidR="00831FE0" w:rsidRPr="00503FE2">
              <w:rPr>
                <w:bCs/>
                <w:lang w:val="bg-BG"/>
              </w:rPr>
              <w:t xml:space="preserve">стоково </w:t>
            </w:r>
            <w:r w:rsidR="00C51F7D" w:rsidRPr="00503FE2">
              <w:rPr>
                <w:bCs/>
                <w:lang w:val="bg-BG"/>
              </w:rPr>
              <w:t xml:space="preserve">тържище или  </w:t>
            </w:r>
            <w:r w:rsidR="00831FE0" w:rsidRPr="00503FE2">
              <w:rPr>
                <w:bCs/>
                <w:lang w:val="bg-BG"/>
              </w:rPr>
              <w:t xml:space="preserve">пазар на производител </w:t>
            </w:r>
            <w:r w:rsidR="00C51F7D" w:rsidRPr="00503FE2">
              <w:rPr>
                <w:bCs/>
                <w:lang w:val="bg-BG"/>
              </w:rPr>
              <w:t>по смисъла</w:t>
            </w:r>
            <w:r w:rsidR="00831FE0" w:rsidRPr="00503FE2">
              <w:rPr>
                <w:bCs/>
                <w:lang w:val="bg-BG"/>
              </w:rPr>
              <w:t xml:space="preserve"> на Закона за стоковите борси и тържищата</w:t>
            </w:r>
            <w:r w:rsidR="00C51F7D" w:rsidRPr="00503FE2">
              <w:rPr>
                <w:bCs/>
                <w:lang w:val="bg-BG"/>
              </w:rPr>
              <w:t xml:space="preserve">, </w:t>
            </w:r>
            <w:commentRangeStart w:id="27"/>
            <w:r w:rsidR="00C51F7D" w:rsidRPr="00503FE2">
              <w:rPr>
                <w:bCs/>
                <w:lang w:val="bg-BG"/>
              </w:rPr>
              <w:t>намиращ се в същата област и/или на не повече от 100 к</w:t>
            </w:r>
            <w:r w:rsidR="00527818" w:rsidRPr="00503FE2">
              <w:rPr>
                <w:bCs/>
                <w:lang w:val="bg-BG"/>
              </w:rPr>
              <w:t>м</w:t>
            </w:r>
            <w:r w:rsidR="00C51F7D" w:rsidRPr="00503FE2">
              <w:rPr>
                <w:bCs/>
                <w:lang w:val="bg-BG"/>
              </w:rPr>
              <w:t>. от мястото на производство н</w:t>
            </w:r>
            <w:r w:rsidR="00831FE0" w:rsidRPr="00503FE2">
              <w:rPr>
                <w:bCs/>
                <w:lang w:val="bg-BG"/>
              </w:rPr>
              <w:t>а селскостопанската продукция,</w:t>
            </w:r>
            <w:r w:rsidR="00C51F7D" w:rsidRPr="00503FE2">
              <w:rPr>
                <w:bCs/>
                <w:lang w:val="bg-BG"/>
              </w:rPr>
              <w:t xml:space="preserve"> в това</w:t>
            </w:r>
            <w:r w:rsidR="00831FE0" w:rsidRPr="00503FE2">
              <w:rPr>
                <w:bCs/>
                <w:lang w:val="bg-BG"/>
              </w:rPr>
              <w:t xml:space="preserve"> число на</w:t>
            </w:r>
            <w:r w:rsidR="00C51F7D" w:rsidRPr="00503FE2">
              <w:rPr>
                <w:bCs/>
                <w:lang w:val="bg-BG"/>
              </w:rPr>
              <w:t xml:space="preserve"> </w:t>
            </w:r>
            <w:r w:rsidR="00831FE0" w:rsidRPr="00503FE2">
              <w:rPr>
                <w:bCs/>
                <w:lang w:val="bg-BG"/>
              </w:rPr>
              <w:t xml:space="preserve">нейната </w:t>
            </w:r>
            <w:r w:rsidR="00C51F7D" w:rsidRPr="00503FE2">
              <w:rPr>
                <w:bCs/>
                <w:lang w:val="bg-BG"/>
              </w:rPr>
              <w:t>преработка и продажба.</w:t>
            </w:r>
            <w:commentRangeEnd w:id="27"/>
            <w:r w:rsidR="00503FE2">
              <w:rPr>
                <w:rStyle w:val="CommentReference"/>
              </w:rPr>
              <w:commentReference w:id="27"/>
            </w:r>
          </w:p>
          <w:p w14:paraId="68FCB5AE" w14:textId="4D8276D4" w:rsidR="00EF7F81" w:rsidRDefault="00EF7F81" w:rsidP="00BF3A26">
            <w:pPr>
              <w:jc w:val="both"/>
              <w:rPr>
                <w:ins w:id="28" w:author="Lora Pastuhova" w:date="2022-02-08T17:31:00Z"/>
                <w:bCs/>
                <w:lang w:val="bg-BG"/>
              </w:rPr>
            </w:pPr>
          </w:p>
          <w:p w14:paraId="46DC01FE" w14:textId="71BD08B0" w:rsidR="00EF7F81" w:rsidRPr="00EF7F81" w:rsidRDefault="00EF7F81" w:rsidP="00EF7F81">
            <w:pPr>
              <w:jc w:val="both"/>
              <w:rPr>
                <w:ins w:id="29" w:author="Lora Pastuhova" w:date="2022-02-08T17:31:00Z"/>
                <w:b/>
                <w:bCs/>
                <w:lang w:val="bg-BG"/>
              </w:rPr>
            </w:pPr>
            <w:ins w:id="30" w:author="Lora Pastuhova" w:date="2022-02-08T17:31:00Z">
              <w:r>
                <w:rPr>
                  <w:b/>
                  <w:bCs/>
                  <w:lang w:val="bg-BG"/>
                </w:rPr>
                <w:t>5.</w:t>
              </w:r>
              <w:r w:rsidRPr="00EF7F81">
                <w:rPr>
                  <w:b/>
                  <w:bCs/>
                  <w:lang w:val="bg-BG"/>
                </w:rPr>
                <w:t xml:space="preserve"> Създаване и функциониране на обединения, които да организират и провеждат изложения и панаири на биологични продукти.</w:t>
              </w:r>
            </w:ins>
          </w:p>
          <w:p w14:paraId="21158E04" w14:textId="77777777" w:rsidR="00EF7F81" w:rsidRPr="00503FE2" w:rsidRDefault="00EF7F81" w:rsidP="00BF3A26">
            <w:pPr>
              <w:jc w:val="both"/>
              <w:rPr>
                <w:bCs/>
                <w:lang w:val="bg-BG"/>
              </w:rPr>
            </w:pPr>
          </w:p>
          <w:p w14:paraId="0260A68F" w14:textId="77777777" w:rsidR="008A43DE" w:rsidRPr="00503FE2" w:rsidRDefault="008A43DE" w:rsidP="008A43DE">
            <w:pPr>
              <w:jc w:val="both"/>
              <w:rPr>
                <w:bCs/>
                <w:lang w:val="bg-BG"/>
              </w:rPr>
            </w:pPr>
          </w:p>
          <w:p w14:paraId="6D1EFC20" w14:textId="16DAAFF8" w:rsidR="008A43DE" w:rsidRPr="00503FE2" w:rsidRDefault="008A43DE" w:rsidP="008A43DE">
            <w:pPr>
              <w:jc w:val="both"/>
              <w:rPr>
                <w:bCs/>
                <w:lang w:val="bg-BG"/>
              </w:rPr>
            </w:pPr>
            <w:r w:rsidRPr="00503FE2">
              <w:rPr>
                <w:bCs/>
                <w:lang w:val="bg-BG"/>
              </w:rPr>
              <w:t xml:space="preserve">Финансирането на обединението за къса верига на доставки или обединение за местен пазар може да обхваща два етапа: </w:t>
            </w:r>
          </w:p>
          <w:p w14:paraId="58BB45C5" w14:textId="1E9A0394" w:rsidR="008A43DE" w:rsidRPr="00503FE2" w:rsidRDefault="008A43DE" w:rsidP="00BF3A26">
            <w:pPr>
              <w:pStyle w:val="ListParagraph"/>
              <w:numPr>
                <w:ilvl w:val="0"/>
                <w:numId w:val="12"/>
              </w:numPr>
              <w:jc w:val="both"/>
              <w:rPr>
                <w:bCs/>
                <w:lang w:val="bg-BG"/>
              </w:rPr>
            </w:pPr>
            <w:r w:rsidRPr="00503FE2">
              <w:rPr>
                <w:bCs/>
                <w:lang w:val="bg-BG"/>
              </w:rPr>
              <w:t xml:space="preserve">първи етап на сформиране на обединението; </w:t>
            </w:r>
          </w:p>
          <w:p w14:paraId="23707102" w14:textId="1F59DD5F" w:rsidR="008A43DE" w:rsidRPr="00503FE2" w:rsidRDefault="008A43DE" w:rsidP="00BF3A26">
            <w:pPr>
              <w:pStyle w:val="ListParagraph"/>
              <w:numPr>
                <w:ilvl w:val="0"/>
                <w:numId w:val="12"/>
              </w:numPr>
              <w:jc w:val="both"/>
              <w:rPr>
                <w:bCs/>
                <w:lang w:val="bg-BG"/>
              </w:rPr>
            </w:pPr>
            <w:r w:rsidRPr="00503FE2">
              <w:rPr>
                <w:bCs/>
                <w:lang w:val="bg-BG"/>
              </w:rPr>
              <w:t xml:space="preserve">втори етап на функциониране на обединението. </w:t>
            </w:r>
          </w:p>
          <w:p w14:paraId="0FE3C361" w14:textId="410D7C15" w:rsidR="008A43DE" w:rsidRPr="00503FE2" w:rsidRDefault="008A43DE" w:rsidP="008A43DE">
            <w:pPr>
              <w:jc w:val="both"/>
              <w:rPr>
                <w:bCs/>
                <w:lang w:val="bg-BG"/>
              </w:rPr>
            </w:pPr>
          </w:p>
          <w:p w14:paraId="2DAD571B" w14:textId="610AB91A" w:rsidR="002E4E1B" w:rsidRPr="00503FE2" w:rsidRDefault="008A43DE" w:rsidP="002E4E1B">
            <w:pPr>
              <w:jc w:val="both"/>
              <w:rPr>
                <w:bCs/>
                <w:lang w:val="bg-BG"/>
              </w:rPr>
            </w:pPr>
            <w:r w:rsidRPr="00503FE2">
              <w:rPr>
                <w:bCs/>
                <w:lang w:val="bg-BG"/>
              </w:rPr>
              <w:t>Подкрепата за сформиране на обединението за местен пазар или къса верига на доставки (първи етап) обхваща</w:t>
            </w:r>
            <w:r w:rsidR="002E4E1B" w:rsidRPr="00503FE2">
              <w:rPr>
                <w:bCs/>
                <w:lang w:val="bg-BG"/>
              </w:rPr>
              <w:t xml:space="preserve"> дейности за проучване за приложимост на проекта за сътрудничество и дейности за стимулиране на интерес и разширяване на състава на обединението.</w:t>
            </w:r>
          </w:p>
          <w:p w14:paraId="5C2D9BB1" w14:textId="77777777" w:rsidR="008A43DE" w:rsidRPr="00503FE2" w:rsidRDefault="008A43DE" w:rsidP="008A43DE">
            <w:pPr>
              <w:jc w:val="both"/>
              <w:rPr>
                <w:bCs/>
                <w:lang w:val="bg-BG"/>
              </w:rPr>
            </w:pPr>
          </w:p>
          <w:p w14:paraId="2B6CAE19" w14:textId="4A23BB49" w:rsidR="008A43DE" w:rsidRPr="00503FE2" w:rsidRDefault="008A43DE" w:rsidP="008A43DE">
            <w:pPr>
              <w:jc w:val="both"/>
              <w:rPr>
                <w:bCs/>
                <w:lang w:val="bg-BG"/>
              </w:rPr>
            </w:pPr>
            <w:r w:rsidRPr="00503FE2">
              <w:rPr>
                <w:bCs/>
                <w:lang w:val="bg-BG"/>
              </w:rPr>
              <w:lastRenderedPageBreak/>
              <w:t xml:space="preserve">Подкрепата за функциониране на обединението за местен пазар или къса верига на доставки (втори етап) обхваща: </w:t>
            </w:r>
          </w:p>
          <w:p w14:paraId="0C13B69C" w14:textId="77777777" w:rsidR="008A43DE" w:rsidRPr="00503FE2" w:rsidRDefault="008A43DE" w:rsidP="00BF3A26">
            <w:pPr>
              <w:pStyle w:val="ListParagraph"/>
              <w:numPr>
                <w:ilvl w:val="0"/>
                <w:numId w:val="11"/>
              </w:numPr>
              <w:jc w:val="both"/>
              <w:rPr>
                <w:bCs/>
                <w:lang w:val="bg-BG"/>
              </w:rPr>
            </w:pPr>
            <w:r w:rsidRPr="00503FE2">
              <w:rPr>
                <w:bCs/>
                <w:lang w:val="bg-BG"/>
              </w:rPr>
              <w:t xml:space="preserve">текущи дейности във връзка със сътрудничеството; </w:t>
            </w:r>
          </w:p>
          <w:p w14:paraId="2692FB3E" w14:textId="558E3EE8" w:rsidR="008A43DE" w:rsidRPr="00503FE2" w:rsidRDefault="008A43DE" w:rsidP="00BF3A26">
            <w:pPr>
              <w:pStyle w:val="ListParagraph"/>
              <w:numPr>
                <w:ilvl w:val="0"/>
                <w:numId w:val="11"/>
              </w:numPr>
              <w:jc w:val="both"/>
              <w:rPr>
                <w:bCs/>
                <w:lang w:val="bg-BG"/>
              </w:rPr>
            </w:pPr>
            <w:r w:rsidRPr="00503FE2">
              <w:rPr>
                <w:bCs/>
                <w:lang w:val="bg-BG"/>
              </w:rPr>
              <w:t>популяризиране на къси вериги на доставки и на местни пазари</w:t>
            </w:r>
            <w:r w:rsidR="002D1AC3" w:rsidRPr="00503FE2">
              <w:rPr>
                <w:bCs/>
                <w:lang w:val="bg-BG"/>
              </w:rPr>
              <w:t>;</w:t>
            </w:r>
            <w:r w:rsidRPr="00503FE2">
              <w:rPr>
                <w:bCs/>
                <w:lang w:val="bg-BG"/>
              </w:rPr>
              <w:t xml:space="preserve"> </w:t>
            </w:r>
          </w:p>
          <w:p w14:paraId="1B541150" w14:textId="77777777" w:rsidR="00EF7F81" w:rsidRDefault="002E4E1B" w:rsidP="00BF3A26">
            <w:pPr>
              <w:pStyle w:val="ListParagraph"/>
              <w:numPr>
                <w:ilvl w:val="0"/>
                <w:numId w:val="11"/>
              </w:numPr>
              <w:jc w:val="both"/>
              <w:rPr>
                <w:ins w:id="31" w:author="Lora Pastuhova" w:date="2022-02-08T17:32:00Z"/>
                <w:bCs/>
                <w:lang w:val="bg-BG"/>
              </w:rPr>
            </w:pPr>
            <w:r w:rsidRPr="00503FE2">
              <w:rPr>
                <w:bCs/>
                <w:lang w:val="bg-BG"/>
              </w:rPr>
              <w:t xml:space="preserve">преки </w:t>
            </w:r>
            <w:r w:rsidR="008A43DE" w:rsidRPr="00503FE2">
              <w:rPr>
                <w:bCs/>
                <w:lang w:val="bg-BG"/>
              </w:rPr>
              <w:t>дейности, свързани с изпълнението на проекта за сътрудничество</w:t>
            </w:r>
            <w:ins w:id="32" w:author="Lora Pastuhova" w:date="2022-02-08T17:32:00Z">
              <w:r w:rsidR="00EF7F81">
                <w:rPr>
                  <w:bCs/>
                  <w:lang w:val="bg-BG"/>
                </w:rPr>
                <w:t>;</w:t>
              </w:r>
            </w:ins>
          </w:p>
          <w:p w14:paraId="61DF4669" w14:textId="6B449CFB" w:rsidR="00EF7F81" w:rsidRPr="00EF7F81" w:rsidRDefault="00EF7F81" w:rsidP="00EF7F81">
            <w:pPr>
              <w:pStyle w:val="ListParagraph"/>
              <w:numPr>
                <w:ilvl w:val="0"/>
                <w:numId w:val="11"/>
              </w:numPr>
              <w:rPr>
                <w:ins w:id="33" w:author="Lora Pastuhova" w:date="2022-02-08T17:32:00Z"/>
                <w:bCs/>
                <w:lang w:val="bg-BG"/>
              </w:rPr>
            </w:pPr>
            <w:ins w:id="34" w:author="Lora Pastuhova" w:date="2022-02-08T17:32:00Z">
              <w:r>
                <w:rPr>
                  <w:bCs/>
                  <w:lang w:val="bg-BG"/>
                </w:rPr>
                <w:t>д</w:t>
              </w:r>
              <w:r w:rsidRPr="00EF7F81">
                <w:rPr>
                  <w:bCs/>
                  <w:lang w:val="bg-BG"/>
                </w:rPr>
                <w:t>ейности, свързани с маркетинг и реклама, консултантски услуги, промоционални представяния и дегустации на биологични продукти.</w:t>
              </w:r>
            </w:ins>
          </w:p>
          <w:p w14:paraId="4472965E" w14:textId="41FA022E" w:rsidR="008A43DE" w:rsidRPr="00503FE2" w:rsidDel="00EF7F81" w:rsidRDefault="008A43DE" w:rsidP="00BF3A26">
            <w:pPr>
              <w:pStyle w:val="ListParagraph"/>
              <w:numPr>
                <w:ilvl w:val="0"/>
                <w:numId w:val="11"/>
              </w:numPr>
              <w:jc w:val="both"/>
              <w:rPr>
                <w:del w:id="35" w:author="Lora Pastuhova" w:date="2022-02-08T17:32:00Z"/>
                <w:bCs/>
                <w:lang w:val="bg-BG"/>
              </w:rPr>
            </w:pPr>
            <w:del w:id="36" w:author="Lora Pastuhova" w:date="2022-02-08T17:32:00Z">
              <w:r w:rsidRPr="00503FE2" w:rsidDel="00EF7F81">
                <w:rPr>
                  <w:bCs/>
                  <w:lang w:val="bg-BG"/>
                </w:rPr>
                <w:delText xml:space="preserve">. </w:delText>
              </w:r>
            </w:del>
          </w:p>
          <w:p w14:paraId="4399992B" w14:textId="77777777" w:rsidR="008A43DE" w:rsidRPr="00503FE2" w:rsidRDefault="008A43DE" w:rsidP="008A43DE">
            <w:pPr>
              <w:jc w:val="both"/>
              <w:rPr>
                <w:bCs/>
                <w:lang w:val="bg-BG"/>
              </w:rPr>
            </w:pPr>
            <w:bookmarkStart w:id="37" w:name="_GoBack"/>
            <w:bookmarkEnd w:id="37"/>
          </w:p>
          <w:p w14:paraId="64B3E029" w14:textId="77777777" w:rsidR="008A43DE" w:rsidRPr="00503FE2" w:rsidRDefault="008A43DE" w:rsidP="008A43DE">
            <w:pPr>
              <w:jc w:val="both"/>
              <w:rPr>
                <w:bCs/>
                <w:lang w:val="bg-BG"/>
              </w:rPr>
            </w:pPr>
            <w:r w:rsidRPr="00503FE2">
              <w:rPr>
                <w:bCs/>
                <w:lang w:val="bg-BG"/>
              </w:rPr>
              <w:t>Подкрепата за първи етап се ограничава до максимален период на продължителност от една година. Продължителността на втори етап не може да бъде по-дълга от 4 години.</w:t>
            </w:r>
          </w:p>
          <w:p w14:paraId="78904FDF" w14:textId="2C8B9641" w:rsidR="008A43DE" w:rsidRPr="00503FE2" w:rsidRDefault="008A43DE" w:rsidP="005F556B">
            <w:pPr>
              <w:jc w:val="both"/>
              <w:rPr>
                <w:bCs/>
                <w:lang w:val="bg-BG"/>
              </w:rPr>
            </w:pPr>
          </w:p>
          <w:p w14:paraId="23F55A2C" w14:textId="478DEBE5" w:rsidR="002E4E1B" w:rsidRPr="00551125" w:rsidRDefault="002E4E1B" w:rsidP="002E4E1B">
            <w:pPr>
              <w:jc w:val="both"/>
              <w:rPr>
                <w:bCs/>
                <w:lang w:val="bg-BG"/>
              </w:rPr>
            </w:pPr>
            <w:r w:rsidRPr="00503FE2">
              <w:rPr>
                <w:bCs/>
                <w:lang w:val="bg-BG"/>
              </w:rPr>
              <w:t>Преките дейности, свързани с изпълнение на проекта за сътрудничество могат да обхващат</w:t>
            </w:r>
            <w:r w:rsidRPr="00551125">
              <w:rPr>
                <w:bCs/>
                <w:lang w:val="bg-BG"/>
              </w:rPr>
              <w:t>:</w:t>
            </w:r>
          </w:p>
          <w:p w14:paraId="16910328" w14:textId="77777777" w:rsidR="002E4E1B" w:rsidRPr="00503FE2" w:rsidRDefault="002E4E1B" w:rsidP="002E4E1B">
            <w:pPr>
              <w:jc w:val="both"/>
              <w:rPr>
                <w:bCs/>
                <w:lang w:val="bg-BG"/>
              </w:rPr>
            </w:pPr>
          </w:p>
          <w:p w14:paraId="77F02E50" w14:textId="46ADFC5B" w:rsidR="002E4E1B" w:rsidRPr="00FE29D9" w:rsidRDefault="002E4E1B" w:rsidP="002E4E1B">
            <w:pPr>
              <w:jc w:val="both"/>
              <w:rPr>
                <w:bCs/>
                <w:lang w:val="bg-BG"/>
              </w:rPr>
            </w:pPr>
            <w:r w:rsidRPr="00503FE2">
              <w:rPr>
                <w:bCs/>
                <w:lang w:val="bg-BG"/>
              </w:rPr>
              <w:t xml:space="preserve">За обединенията за местен пазар на местни продукти: Изграждане на складови бази и павилиони за търговия на едро, включително и за дейности свързани със сортиране, </w:t>
            </w:r>
            <w:commentRangeStart w:id="38"/>
            <w:r w:rsidRPr="00503FE2">
              <w:rPr>
                <w:bCs/>
                <w:lang w:val="bg-BG"/>
              </w:rPr>
              <w:t xml:space="preserve">опаковане, етикетиране и краткосрочно съхранение, продажба и доставка до търговци на дребно. За продукти от животински произход - дейности по временно съхранение, </w:t>
            </w:r>
            <w:commentRangeStart w:id="39"/>
            <w:r w:rsidRPr="00503FE2">
              <w:rPr>
                <w:bCs/>
                <w:lang w:val="bg-BG"/>
              </w:rPr>
              <w:t xml:space="preserve">транжиране, разфасоване </w:t>
            </w:r>
            <w:commentRangeEnd w:id="39"/>
            <w:r w:rsidR="00551125">
              <w:rPr>
                <w:rStyle w:val="CommentReference"/>
              </w:rPr>
              <w:commentReference w:id="39"/>
            </w:r>
            <w:r w:rsidRPr="00551125">
              <w:rPr>
                <w:bCs/>
                <w:lang w:val="bg-BG"/>
              </w:rPr>
              <w:t xml:space="preserve">и </w:t>
            </w:r>
            <w:ins w:id="40" w:author="Lora Pastuhova" w:date="2022-02-08T13:31:00Z">
              <w:r w:rsidR="00FE29D9" w:rsidRPr="00FE29D9">
                <w:rPr>
                  <w:bCs/>
                  <w:lang w:val="bg-BG"/>
                </w:rPr>
                <w:t xml:space="preserve">производство на </w:t>
              </w:r>
              <w:commentRangeStart w:id="41"/>
              <w:r w:rsidR="00FE29D9" w:rsidRPr="00FE29D9">
                <w:rPr>
                  <w:bCs/>
                  <w:lang w:val="bg-BG"/>
                </w:rPr>
                <w:t>месни</w:t>
              </w:r>
            </w:ins>
            <w:commentRangeEnd w:id="41"/>
            <w:ins w:id="42" w:author="Lora Pastuhova" w:date="2022-02-08T14:10:00Z">
              <w:r w:rsidR="001D505B">
                <w:rPr>
                  <w:rStyle w:val="CommentReference"/>
                </w:rPr>
                <w:commentReference w:id="41"/>
              </w:r>
            </w:ins>
            <w:ins w:id="43" w:author="Lora Pastuhova" w:date="2022-02-08T13:31:00Z">
              <w:r w:rsidR="00FE29D9" w:rsidRPr="00FE29D9">
                <w:rPr>
                  <w:bCs/>
                  <w:lang w:val="bg-BG"/>
                </w:rPr>
                <w:t xml:space="preserve"> </w:t>
              </w:r>
            </w:ins>
            <w:ins w:id="44" w:author="Lora Pastuhova" w:date="2022-02-08T13:32:00Z">
              <w:r w:rsidR="00FE29D9">
                <w:rPr>
                  <w:bCs/>
                  <w:lang w:val="bg-BG"/>
                </w:rPr>
                <w:t xml:space="preserve">малотрайни </w:t>
              </w:r>
            </w:ins>
            <w:ins w:id="45" w:author="Lora Pastuhova" w:date="2022-02-08T13:31:00Z">
              <w:r w:rsidR="00FE29D9" w:rsidRPr="00FE29D9">
                <w:rPr>
                  <w:bCs/>
                  <w:lang w:val="bg-BG"/>
                </w:rPr>
                <w:t>продукти</w:t>
              </w:r>
            </w:ins>
            <w:del w:id="46" w:author="Lora Pastuhova" w:date="2022-02-08T13:32:00Z">
              <w:r w:rsidRPr="00551125" w:rsidDel="00FE29D9">
                <w:rPr>
                  <w:bCs/>
                  <w:lang w:val="bg-BG"/>
                </w:rPr>
                <w:delText>създаване на ограничен брой дейности свързани с направата на малотрайни продукти</w:delText>
              </w:r>
            </w:del>
            <w:r w:rsidRPr="00551125">
              <w:rPr>
                <w:bCs/>
                <w:lang w:val="bg-BG"/>
              </w:rPr>
              <w:t>, етикетиране и продажба на едро</w:t>
            </w:r>
            <w:commentRangeEnd w:id="38"/>
            <w:r w:rsidR="00F64090">
              <w:rPr>
                <w:rStyle w:val="CommentReference"/>
              </w:rPr>
              <w:commentReference w:id="38"/>
            </w:r>
            <w:r w:rsidRPr="00551125">
              <w:rPr>
                <w:bCs/>
                <w:lang w:val="bg-BG"/>
              </w:rPr>
              <w:t xml:space="preserve">.  Складовите бази и павилиони следва да се разполагат на територията на стокови тържища или пазари на производители, регистрирани по Закона за стоковите борси и тържищата. </w:t>
            </w:r>
          </w:p>
          <w:p w14:paraId="542DA614" w14:textId="77777777" w:rsidR="002E4E1B" w:rsidRPr="001D505B" w:rsidRDefault="002E4E1B" w:rsidP="002E4E1B">
            <w:pPr>
              <w:jc w:val="both"/>
              <w:rPr>
                <w:bCs/>
                <w:lang w:val="bg-BG"/>
              </w:rPr>
            </w:pPr>
          </w:p>
          <w:p w14:paraId="49FA2248" w14:textId="1E742CC3" w:rsidR="002E4E1B" w:rsidRPr="001D505B" w:rsidRDefault="002E4E1B" w:rsidP="002E4E1B">
            <w:pPr>
              <w:jc w:val="both"/>
              <w:rPr>
                <w:bCs/>
                <w:lang w:val="bg-BG"/>
              </w:rPr>
            </w:pPr>
            <w:r w:rsidRPr="00503FE2">
              <w:rPr>
                <w:bCs/>
                <w:lang w:val="bg-BG"/>
              </w:rPr>
              <w:t xml:space="preserve">За обединенията за къси вериги на доставки: </w:t>
            </w:r>
            <w:commentRangeStart w:id="47"/>
            <w:r w:rsidRPr="00503FE2">
              <w:rPr>
                <w:bCs/>
                <w:lang w:val="bg-BG"/>
              </w:rPr>
              <w:t xml:space="preserve">Създаване на обекти за търговия на дребно, включително и за дейности свързани с опаковане, етикетиране и краткосрочно съхранение, продажба и/или доставка на дребно. За продукти от животински произход - дейности по временно съхранение, транжиране, разфасоване и създаване на ограничен брой операции, свързани с </w:t>
            </w:r>
            <w:ins w:id="48" w:author="Lora Pastuhova" w:date="2022-02-08T14:10:00Z">
              <w:r w:rsidR="001D505B" w:rsidRPr="001D505B">
                <w:rPr>
                  <w:bCs/>
                  <w:lang w:val="bg-BG"/>
                </w:rPr>
                <w:t>производство на месни малотрайни продукти</w:t>
              </w:r>
            </w:ins>
            <w:del w:id="49" w:author="Lora Pastuhova" w:date="2022-02-08T14:10:00Z">
              <w:r w:rsidRPr="001D505B" w:rsidDel="001D505B">
                <w:rPr>
                  <w:bCs/>
                  <w:lang w:val="bg-BG"/>
                </w:rPr>
                <w:delText>направата на малотрайни продукти</w:delText>
              </w:r>
            </w:del>
            <w:r w:rsidRPr="001D505B">
              <w:rPr>
                <w:bCs/>
                <w:lang w:val="bg-BG"/>
              </w:rPr>
              <w:t xml:space="preserve">, етикетиране и продажба. </w:t>
            </w:r>
            <w:commentRangeEnd w:id="47"/>
            <w:r w:rsidR="00F64090">
              <w:rPr>
                <w:rStyle w:val="CommentReference"/>
              </w:rPr>
              <w:commentReference w:id="47"/>
            </w:r>
          </w:p>
          <w:p w14:paraId="146B6673" w14:textId="77777777" w:rsidR="002E4E1B" w:rsidRPr="001D505B" w:rsidRDefault="002E4E1B" w:rsidP="002E4E1B">
            <w:pPr>
              <w:jc w:val="both"/>
              <w:rPr>
                <w:bCs/>
                <w:lang w:val="bg-BG"/>
              </w:rPr>
            </w:pPr>
          </w:p>
          <w:p w14:paraId="0086B78F" w14:textId="727462EC" w:rsidR="008A43DE" w:rsidRPr="00503FE2" w:rsidRDefault="008A43DE" w:rsidP="005F556B">
            <w:pPr>
              <w:jc w:val="both"/>
              <w:rPr>
                <w:bCs/>
                <w:lang w:val="bg-BG"/>
              </w:rPr>
            </w:pPr>
          </w:p>
          <w:p w14:paraId="577964B0" w14:textId="71EDF826" w:rsidR="008A43DE" w:rsidRPr="00503FE2" w:rsidRDefault="008A43DE" w:rsidP="008A43DE">
            <w:pPr>
              <w:jc w:val="both"/>
              <w:rPr>
                <w:b/>
                <w:bCs/>
                <w:lang w:val="bg-BG"/>
              </w:rPr>
            </w:pPr>
            <w:r w:rsidRPr="00503FE2">
              <w:rPr>
                <w:b/>
                <w:bCs/>
                <w:lang w:val="bg-BG"/>
              </w:rPr>
              <w:t>III. Условия за допустимост на дейностите</w:t>
            </w:r>
          </w:p>
          <w:p w14:paraId="35D6B4E8" w14:textId="77777777" w:rsidR="0071312E" w:rsidRPr="00503FE2" w:rsidRDefault="0071312E" w:rsidP="005F556B">
            <w:pPr>
              <w:jc w:val="both"/>
              <w:rPr>
                <w:b/>
                <w:bCs/>
                <w:lang w:val="bg-BG"/>
              </w:rPr>
            </w:pPr>
          </w:p>
          <w:p w14:paraId="53F916A5" w14:textId="77777777" w:rsidR="008A43DE" w:rsidRPr="00503FE2" w:rsidRDefault="008A43DE" w:rsidP="008A43DE">
            <w:pPr>
              <w:jc w:val="both"/>
              <w:rPr>
                <w:bCs/>
                <w:lang w:val="bg-BG"/>
              </w:rPr>
            </w:pPr>
            <w:r w:rsidRPr="00503FE2">
              <w:rPr>
                <w:bCs/>
                <w:lang w:val="bg-BG"/>
              </w:rPr>
              <w:t>Подпомагат се само дейности, свързани с предлагане на продукти в обхвата на Приложение I към Договора за функциониране на Европейския съюз (ДФЕС).</w:t>
            </w:r>
          </w:p>
          <w:p w14:paraId="6B2A5B0E" w14:textId="77777777" w:rsidR="00E40C42" w:rsidRPr="00503FE2" w:rsidRDefault="00E40C42" w:rsidP="005F556B">
            <w:pPr>
              <w:jc w:val="both"/>
              <w:rPr>
                <w:bCs/>
                <w:lang w:val="bg-BG"/>
              </w:rPr>
            </w:pPr>
          </w:p>
          <w:p w14:paraId="12F4A453" w14:textId="7346ADBB" w:rsidR="00CF7DFE" w:rsidRPr="001D505B" w:rsidRDefault="00E044AE" w:rsidP="00E40C42">
            <w:pPr>
              <w:spacing w:before="120" w:after="120"/>
              <w:jc w:val="both"/>
              <w:rPr>
                <w:lang w:val="bg-BG"/>
              </w:rPr>
            </w:pPr>
            <w:r w:rsidRPr="00503FE2">
              <w:rPr>
                <w:lang w:val="bg-BG"/>
              </w:rPr>
              <w:t>Към проект</w:t>
            </w:r>
            <w:r w:rsidR="00CF7DFE" w:rsidRPr="00503FE2">
              <w:rPr>
                <w:lang w:val="bg-BG"/>
              </w:rPr>
              <w:t>а</w:t>
            </w:r>
            <w:r w:rsidRPr="00503FE2">
              <w:rPr>
                <w:lang w:val="bg-BG"/>
              </w:rPr>
              <w:t xml:space="preserve"> за сътрудничество се представя бизнес план, който доказва икономическа обоснованост на подпомагането и предвижда постигане на конкретни икономически резултати, свързани с </w:t>
            </w:r>
            <w:r w:rsidR="00E40C42" w:rsidRPr="00503FE2">
              <w:rPr>
                <w:lang w:val="bg-BG"/>
              </w:rPr>
              <w:t>реализирани</w:t>
            </w:r>
            <w:r w:rsidRPr="00551125">
              <w:rPr>
                <w:lang w:val="bg-BG"/>
              </w:rPr>
              <w:t xml:space="preserve"> приходи </w:t>
            </w:r>
            <w:r w:rsidR="00E40C42" w:rsidRPr="00551125">
              <w:rPr>
                <w:lang w:val="bg-BG"/>
              </w:rPr>
              <w:t>от продажби</w:t>
            </w:r>
            <w:r w:rsidR="0015484B" w:rsidRPr="00551125">
              <w:rPr>
                <w:lang w:val="bg-BG"/>
              </w:rPr>
              <w:t>, въз основа на</w:t>
            </w:r>
            <w:r w:rsidRPr="00551125">
              <w:rPr>
                <w:lang w:val="bg-BG"/>
              </w:rPr>
              <w:t xml:space="preserve"> реализирано количество</w:t>
            </w:r>
            <w:r w:rsidRPr="001D505B">
              <w:rPr>
                <w:lang w:val="bg-BG"/>
              </w:rPr>
              <w:t xml:space="preserve"> продукция. </w:t>
            </w:r>
          </w:p>
          <w:p w14:paraId="2A733BDE" w14:textId="0B228691" w:rsidR="00E95760" w:rsidRPr="00503FE2" w:rsidRDefault="00CF7DFE" w:rsidP="00E40C42">
            <w:pPr>
              <w:spacing w:before="120" w:after="120"/>
              <w:jc w:val="both"/>
              <w:rPr>
                <w:lang w:val="bg-BG"/>
              </w:rPr>
            </w:pPr>
            <w:r w:rsidRPr="00503FE2">
              <w:rPr>
                <w:lang w:val="bg-BG"/>
              </w:rPr>
              <w:t>За да подлежат на подпомагане</w:t>
            </w:r>
            <w:r w:rsidR="0015484B" w:rsidRPr="00503FE2">
              <w:rPr>
                <w:lang w:val="bg-BG"/>
              </w:rPr>
              <w:t xml:space="preserve"> проектите следва да съдържат </w:t>
            </w:r>
            <w:r w:rsidRPr="00503FE2">
              <w:rPr>
                <w:lang w:val="bg-BG"/>
              </w:rPr>
              <w:t>информация относно брой и вид на участниците в сътрудничество, описание на предвидените дейности, продукти, включени в предмета на сътрудничество</w:t>
            </w:r>
            <w:r w:rsidR="00A80881" w:rsidRPr="00503FE2">
              <w:rPr>
                <w:lang w:val="bg-BG"/>
              </w:rPr>
              <w:t xml:space="preserve"> и</w:t>
            </w:r>
            <w:r w:rsidRPr="00503FE2">
              <w:rPr>
                <w:lang w:val="bg-BG"/>
              </w:rPr>
              <w:t xml:space="preserve"> план за популяризиране</w:t>
            </w:r>
            <w:r w:rsidR="00A80881" w:rsidRPr="00503FE2">
              <w:rPr>
                <w:lang w:val="bg-BG"/>
              </w:rPr>
              <w:t>.</w:t>
            </w:r>
          </w:p>
          <w:p w14:paraId="7DE70813" w14:textId="424B6F1E" w:rsidR="00E95760" w:rsidRPr="00503FE2" w:rsidRDefault="00E95760" w:rsidP="00E40C42">
            <w:pPr>
              <w:spacing w:before="120" w:after="120"/>
              <w:jc w:val="both"/>
              <w:rPr>
                <w:bCs/>
                <w:lang w:val="bg-BG"/>
              </w:rPr>
            </w:pPr>
            <w:r w:rsidRPr="00503FE2">
              <w:rPr>
                <w:bCs/>
                <w:lang w:val="bg-BG"/>
              </w:rPr>
              <w:t>Дейностите за популяризиране са задължителна част от проектите в рамките на интервенцията и имат за цел да повишат информираността за съществуването на късите вериги или местните пазари, като са необходими, за да ги направят жизнеспособни.</w:t>
            </w:r>
          </w:p>
          <w:p w14:paraId="49677ACA" w14:textId="51FF01BB" w:rsidR="00E044AE" w:rsidRPr="00503FE2" w:rsidRDefault="00CF7DFE" w:rsidP="001820ED">
            <w:pPr>
              <w:spacing w:before="240" w:after="240"/>
              <w:jc w:val="both"/>
              <w:rPr>
                <w:bCs/>
                <w:lang w:val="bg-BG"/>
              </w:rPr>
            </w:pPr>
            <w:r w:rsidRPr="00503FE2">
              <w:rPr>
                <w:bCs/>
                <w:lang w:val="bg-BG"/>
              </w:rPr>
              <w:lastRenderedPageBreak/>
              <w:t>Подпомагането е в съответствие с условията на Закона за храните</w:t>
            </w:r>
            <w:r w:rsidR="00B2496F" w:rsidRPr="00503FE2">
              <w:rPr>
                <w:bCs/>
                <w:lang w:val="bg-BG"/>
              </w:rPr>
              <w:t xml:space="preserve">, в т. ч. </w:t>
            </w:r>
            <w:r w:rsidR="00D44968" w:rsidRPr="00503FE2">
              <w:rPr>
                <w:bCs/>
                <w:lang w:val="bg-BG"/>
              </w:rPr>
              <w:t>подзаконовите нормативни актове</w:t>
            </w:r>
            <w:r w:rsidRPr="00503FE2">
              <w:rPr>
                <w:bCs/>
                <w:lang w:val="bg-BG"/>
              </w:rPr>
              <w:t xml:space="preserve"> за специфичните изисквания за директните доставки </w:t>
            </w:r>
            <w:r w:rsidR="00D44968" w:rsidRPr="00503FE2">
              <w:rPr>
                <w:bCs/>
                <w:lang w:val="bg-BG"/>
              </w:rPr>
              <w:t>от производители на продукти от растителен и животински произход.</w:t>
            </w:r>
          </w:p>
          <w:p w14:paraId="2BB4B9D8" w14:textId="46912824" w:rsidR="00E40C42" w:rsidRPr="00503FE2" w:rsidRDefault="0044114C" w:rsidP="00E42EEE">
            <w:pPr>
              <w:jc w:val="both"/>
              <w:rPr>
                <w:bCs/>
                <w:lang w:val="bg-BG"/>
              </w:rPr>
            </w:pPr>
            <w:r w:rsidRPr="00503FE2">
              <w:rPr>
                <w:b/>
                <w:lang w:val="bg-BG"/>
              </w:rPr>
              <w:t>IV</w:t>
            </w:r>
            <w:r w:rsidR="00E40C42" w:rsidRPr="00503FE2">
              <w:rPr>
                <w:b/>
                <w:lang w:val="bg-BG"/>
              </w:rPr>
              <w:t>.</w:t>
            </w:r>
            <w:r w:rsidR="00E40C42" w:rsidRPr="00503FE2">
              <w:rPr>
                <w:lang w:val="bg-BG"/>
              </w:rPr>
              <w:t xml:space="preserve"> </w:t>
            </w:r>
            <w:r w:rsidR="00E044AE" w:rsidRPr="00503FE2">
              <w:rPr>
                <w:b/>
                <w:bCs/>
                <w:lang w:val="bg-BG"/>
              </w:rPr>
              <w:t>Допустимите разходи</w:t>
            </w:r>
            <w:r w:rsidR="00E044AE" w:rsidRPr="00503FE2">
              <w:rPr>
                <w:bCs/>
                <w:lang w:val="bg-BG"/>
              </w:rPr>
              <w:t xml:space="preserve"> </w:t>
            </w:r>
          </w:p>
          <w:p w14:paraId="40A74864" w14:textId="73BAA14C" w:rsidR="00E044AE" w:rsidRPr="00503FE2" w:rsidRDefault="00E40C42" w:rsidP="00E42EEE">
            <w:pPr>
              <w:jc w:val="both"/>
              <w:rPr>
                <w:bCs/>
                <w:lang w:val="bg-BG"/>
              </w:rPr>
            </w:pPr>
            <w:r w:rsidRPr="00503FE2">
              <w:rPr>
                <w:bCs/>
                <w:lang w:val="bg-BG"/>
              </w:rPr>
              <w:t xml:space="preserve">Допустимите разходи </w:t>
            </w:r>
            <w:r w:rsidR="0015484B" w:rsidRPr="00503FE2">
              <w:rPr>
                <w:bCs/>
                <w:lang w:val="bg-BG"/>
              </w:rPr>
              <w:t xml:space="preserve">в рамките на интервенцията </w:t>
            </w:r>
            <w:r w:rsidR="00E044AE" w:rsidRPr="00503FE2">
              <w:rPr>
                <w:bCs/>
                <w:lang w:val="bg-BG"/>
              </w:rPr>
              <w:t>включват:</w:t>
            </w:r>
          </w:p>
          <w:p w14:paraId="629365AB" w14:textId="0FA7A101" w:rsidR="00245A54" w:rsidRPr="00551125" w:rsidRDefault="00245A54" w:rsidP="007913C5">
            <w:pPr>
              <w:pStyle w:val="ListParagraph"/>
              <w:numPr>
                <w:ilvl w:val="0"/>
                <w:numId w:val="8"/>
              </w:numPr>
              <w:spacing w:before="120" w:after="120"/>
              <w:ind w:left="714" w:hanging="357"/>
              <w:contextualSpacing w:val="0"/>
              <w:jc w:val="both"/>
              <w:rPr>
                <w:lang w:val="bg-BG"/>
              </w:rPr>
            </w:pPr>
            <w:r w:rsidRPr="00503FE2">
              <w:rPr>
                <w:lang w:val="bg-BG"/>
              </w:rPr>
              <w:t xml:space="preserve">Разходи за проучвания за приложимост на проекта за сътрудничество за обединение за къса верига на доставки или обединение за местен пазар (допустими само за </w:t>
            </w:r>
            <w:r w:rsidR="00125AE7" w:rsidRPr="00503FE2">
              <w:rPr>
                <w:lang w:val="bg-BG"/>
              </w:rPr>
              <w:t>първ</w:t>
            </w:r>
            <w:r w:rsidR="00125AE7" w:rsidRPr="00551125">
              <w:rPr>
                <w:lang w:val="bg-BG"/>
              </w:rPr>
              <w:t xml:space="preserve">и етап </w:t>
            </w:r>
            <w:r w:rsidRPr="00551125">
              <w:rPr>
                <w:lang w:val="bg-BG"/>
              </w:rPr>
              <w:t>на изпълнение);</w:t>
            </w:r>
          </w:p>
          <w:p w14:paraId="4D842BDC" w14:textId="04069695" w:rsidR="00245A54" w:rsidRPr="00503FE2" w:rsidRDefault="00245A54" w:rsidP="007913C5">
            <w:pPr>
              <w:pStyle w:val="ListParagraph"/>
              <w:numPr>
                <w:ilvl w:val="0"/>
                <w:numId w:val="8"/>
              </w:numPr>
              <w:spacing w:before="120" w:after="120"/>
              <w:ind w:left="714" w:hanging="357"/>
              <w:contextualSpacing w:val="0"/>
              <w:jc w:val="both"/>
              <w:rPr>
                <w:lang w:val="bg-BG"/>
              </w:rPr>
            </w:pPr>
            <w:r w:rsidRPr="001D505B">
              <w:rPr>
                <w:lang w:val="bg-BG"/>
              </w:rPr>
              <w:t xml:space="preserve">Разходи за стимулиране на интерес и разширяване на състава </w:t>
            </w:r>
            <w:r w:rsidR="00141FF7" w:rsidRPr="001D505B">
              <w:rPr>
                <w:lang w:val="bg-BG"/>
              </w:rPr>
              <w:t>н</w:t>
            </w:r>
            <w:r w:rsidRPr="001D505B">
              <w:rPr>
                <w:lang w:val="bg-BG"/>
              </w:rPr>
              <w:t xml:space="preserve">а обединение за къса верига на доставки или обединение за местен пазар (допустими само за </w:t>
            </w:r>
            <w:r w:rsidR="00125AE7" w:rsidRPr="00503FE2">
              <w:rPr>
                <w:lang w:val="bg-BG"/>
              </w:rPr>
              <w:t xml:space="preserve">първи етап </w:t>
            </w:r>
            <w:r w:rsidRPr="00503FE2">
              <w:rPr>
                <w:lang w:val="bg-BG"/>
              </w:rPr>
              <w:t>на изпълнение);</w:t>
            </w:r>
          </w:p>
          <w:p w14:paraId="266ACD95" w14:textId="0D66EC7F" w:rsidR="00362537" w:rsidRPr="00503FE2" w:rsidRDefault="00362537" w:rsidP="007913C5">
            <w:pPr>
              <w:pStyle w:val="ListParagraph"/>
              <w:numPr>
                <w:ilvl w:val="0"/>
                <w:numId w:val="8"/>
              </w:numPr>
              <w:spacing w:before="120" w:after="120"/>
              <w:ind w:left="714" w:hanging="357"/>
              <w:contextualSpacing w:val="0"/>
              <w:jc w:val="both"/>
              <w:rPr>
                <w:lang w:val="bg-BG"/>
              </w:rPr>
            </w:pPr>
            <w:proofErr w:type="spellStart"/>
            <w:r w:rsidRPr="00503FE2">
              <w:rPr>
                <w:lang w:val="bg-BG"/>
              </w:rPr>
              <w:t>Ноу</w:t>
            </w:r>
            <w:r w:rsidR="00412EA3" w:rsidRPr="00503FE2">
              <w:rPr>
                <w:lang w:val="bg-BG"/>
              </w:rPr>
              <w:t>-</w:t>
            </w:r>
            <w:r w:rsidRPr="00503FE2">
              <w:rPr>
                <w:lang w:val="bg-BG"/>
              </w:rPr>
              <w:t>Хау</w:t>
            </w:r>
            <w:proofErr w:type="spellEnd"/>
            <w:r w:rsidRPr="00503FE2">
              <w:rPr>
                <w:lang w:val="bg-BG"/>
              </w:rPr>
              <w:t xml:space="preserve">, проектиране в това число </w:t>
            </w:r>
            <w:r w:rsidR="00412EA3" w:rsidRPr="00503FE2">
              <w:rPr>
                <w:lang w:val="bg-BG"/>
              </w:rPr>
              <w:t xml:space="preserve">изготвяне на </w:t>
            </w:r>
            <w:r w:rsidRPr="00503FE2">
              <w:rPr>
                <w:lang w:val="bg-BG"/>
              </w:rPr>
              <w:t>технически</w:t>
            </w:r>
            <w:r w:rsidR="00412EA3" w:rsidRPr="00503FE2">
              <w:rPr>
                <w:lang w:val="bg-BG"/>
              </w:rPr>
              <w:t>/работен</w:t>
            </w:r>
            <w:r w:rsidRPr="00503FE2">
              <w:rPr>
                <w:lang w:val="bg-BG"/>
              </w:rPr>
              <w:t xml:space="preserve"> проект </w:t>
            </w:r>
            <w:r w:rsidR="00125AE7" w:rsidRPr="00503FE2">
              <w:rPr>
                <w:bCs/>
                <w:lang w:val="bg-BG"/>
              </w:rPr>
              <w:t>(допустими само за втори етап);</w:t>
            </w:r>
          </w:p>
          <w:p w14:paraId="1307579C" w14:textId="40BADC3E" w:rsidR="00362537" w:rsidRPr="00503FE2" w:rsidRDefault="00E044AE" w:rsidP="00362537">
            <w:pPr>
              <w:pStyle w:val="ListParagraph"/>
              <w:numPr>
                <w:ilvl w:val="0"/>
                <w:numId w:val="8"/>
              </w:numPr>
              <w:spacing w:before="120" w:after="120"/>
              <w:ind w:left="714" w:hanging="357"/>
              <w:contextualSpacing w:val="0"/>
              <w:jc w:val="both"/>
              <w:rPr>
                <w:bCs/>
                <w:lang w:val="bg-BG"/>
              </w:rPr>
            </w:pPr>
            <w:r w:rsidRPr="00503FE2">
              <w:rPr>
                <w:bCs/>
                <w:lang w:val="bg-BG"/>
              </w:rPr>
              <w:t>Текущи раз</w:t>
            </w:r>
            <w:r w:rsidR="00E94884" w:rsidRPr="00503FE2">
              <w:rPr>
                <w:bCs/>
                <w:lang w:val="bg-BG"/>
              </w:rPr>
              <w:t xml:space="preserve">ходи във връзка с дейността на </w:t>
            </w:r>
            <w:r w:rsidRPr="00503FE2">
              <w:rPr>
                <w:bCs/>
                <w:lang w:val="bg-BG"/>
              </w:rPr>
              <w:t>обединението за къса верига на доставки или местен пазар</w:t>
            </w:r>
            <w:r w:rsidR="00245A54" w:rsidRPr="00503FE2">
              <w:rPr>
                <w:bCs/>
                <w:lang w:val="bg-BG"/>
              </w:rPr>
              <w:t xml:space="preserve"> </w:t>
            </w:r>
            <w:r w:rsidR="00125AE7" w:rsidRPr="00503FE2">
              <w:rPr>
                <w:bCs/>
                <w:lang w:val="bg-BG"/>
              </w:rPr>
              <w:t>(допустими само за втори етап);</w:t>
            </w:r>
          </w:p>
          <w:p w14:paraId="59FA82EA" w14:textId="09A9BD88" w:rsidR="00E044AE" w:rsidRPr="00503FE2" w:rsidRDefault="00E044AE" w:rsidP="007913C5">
            <w:pPr>
              <w:pStyle w:val="ListParagraph"/>
              <w:numPr>
                <w:ilvl w:val="0"/>
                <w:numId w:val="8"/>
              </w:numPr>
              <w:spacing w:before="120" w:after="120"/>
              <w:ind w:left="714" w:hanging="357"/>
              <w:contextualSpacing w:val="0"/>
              <w:jc w:val="both"/>
              <w:rPr>
                <w:bCs/>
                <w:lang w:val="bg-BG"/>
              </w:rPr>
            </w:pPr>
            <w:r w:rsidRPr="00503FE2">
              <w:rPr>
                <w:bCs/>
                <w:lang w:val="bg-BG"/>
              </w:rPr>
              <w:t>Преки разхо</w:t>
            </w:r>
            <w:r w:rsidR="00E95760" w:rsidRPr="00503FE2">
              <w:rPr>
                <w:bCs/>
                <w:lang w:val="bg-BG"/>
              </w:rPr>
              <w:t xml:space="preserve">ди за изпълнение на </w:t>
            </w:r>
            <w:r w:rsidRPr="00503FE2">
              <w:rPr>
                <w:bCs/>
                <w:lang w:val="bg-BG"/>
              </w:rPr>
              <w:t>проект</w:t>
            </w:r>
            <w:r w:rsidR="00E95760" w:rsidRPr="00503FE2">
              <w:rPr>
                <w:bCs/>
                <w:lang w:val="bg-BG"/>
              </w:rPr>
              <w:t>а</w:t>
            </w:r>
            <w:r w:rsidRPr="00503FE2">
              <w:rPr>
                <w:bCs/>
                <w:lang w:val="bg-BG"/>
              </w:rPr>
              <w:t xml:space="preserve"> съгласно представен </w:t>
            </w:r>
            <w:r w:rsidR="00E95760" w:rsidRPr="00503FE2">
              <w:rPr>
                <w:bCs/>
                <w:lang w:val="bg-BG"/>
              </w:rPr>
              <w:t>бизнес план</w:t>
            </w:r>
            <w:r w:rsidR="00FF1AF6" w:rsidRPr="00503FE2">
              <w:rPr>
                <w:bCs/>
                <w:lang w:val="bg-BG"/>
              </w:rPr>
              <w:t xml:space="preserve">, в т.ч. инвестиционни разходи </w:t>
            </w:r>
            <w:r w:rsidR="00125AE7" w:rsidRPr="00503FE2">
              <w:rPr>
                <w:bCs/>
                <w:lang w:val="bg-BG"/>
              </w:rPr>
              <w:t>(допустими само за втори етап);</w:t>
            </w:r>
          </w:p>
          <w:p w14:paraId="6E94AE0B" w14:textId="4FD8BC62" w:rsidR="00C86654" w:rsidRPr="00503FE2" w:rsidRDefault="00E044AE" w:rsidP="007913C5">
            <w:pPr>
              <w:pStyle w:val="ListParagraph"/>
              <w:numPr>
                <w:ilvl w:val="0"/>
                <w:numId w:val="8"/>
              </w:numPr>
              <w:spacing w:before="120" w:after="120"/>
              <w:ind w:left="714" w:hanging="357"/>
              <w:contextualSpacing w:val="0"/>
              <w:jc w:val="both"/>
              <w:rPr>
                <w:bCs/>
                <w:lang w:val="bg-BG"/>
              </w:rPr>
            </w:pPr>
            <w:r w:rsidRPr="00503FE2">
              <w:rPr>
                <w:bCs/>
                <w:lang w:val="bg-BG"/>
              </w:rPr>
              <w:t>Разходите за популяризиране на проекта</w:t>
            </w:r>
            <w:r w:rsidR="00245A54" w:rsidRPr="00503FE2">
              <w:rPr>
                <w:bCs/>
                <w:lang w:val="bg-BG"/>
              </w:rPr>
              <w:t xml:space="preserve"> </w:t>
            </w:r>
            <w:r w:rsidR="00125AE7" w:rsidRPr="00503FE2">
              <w:rPr>
                <w:bCs/>
                <w:lang w:val="bg-BG"/>
              </w:rPr>
              <w:t>(допустими само за втори етап).</w:t>
            </w:r>
          </w:p>
          <w:p w14:paraId="1EE0CB6D" w14:textId="70752E5C" w:rsidR="00C86654" w:rsidRPr="00503FE2" w:rsidRDefault="00C86654" w:rsidP="00C86654">
            <w:pPr>
              <w:jc w:val="both"/>
              <w:rPr>
                <w:b/>
                <w:bCs/>
                <w:lang w:val="bg-BG"/>
              </w:rPr>
            </w:pPr>
            <w:r w:rsidRPr="00503FE2">
              <w:rPr>
                <w:b/>
                <w:bCs/>
                <w:lang w:val="bg-BG"/>
              </w:rPr>
              <w:t>V. Приоритет</w:t>
            </w:r>
          </w:p>
          <w:p w14:paraId="1DFFF09F" w14:textId="77777777" w:rsidR="000C7AC6" w:rsidRDefault="00C86654" w:rsidP="000C7AC6">
            <w:pPr>
              <w:jc w:val="both"/>
              <w:rPr>
                <w:ins w:id="50" w:author="Lora Pastuhova" w:date="2022-02-08T16:21:00Z"/>
                <w:rFonts w:eastAsia="Times New Roman" w:cs="Times New Roman"/>
                <w:b/>
                <w:bCs/>
                <w:color w:val="FF0000"/>
                <w:lang w:val="bg-BG"/>
              </w:rPr>
            </w:pPr>
            <w:r w:rsidRPr="00503FE2">
              <w:rPr>
                <w:bCs/>
                <w:lang w:val="bg-BG"/>
              </w:rPr>
              <w:t>Приоритет ще бъде осигурен за обединения</w:t>
            </w:r>
            <w:r w:rsidR="00412EA3" w:rsidRPr="00503FE2">
              <w:rPr>
                <w:bCs/>
                <w:lang w:val="bg-BG"/>
              </w:rPr>
              <w:t>, в които са включени</w:t>
            </w:r>
            <w:r w:rsidRPr="00503FE2">
              <w:rPr>
                <w:bCs/>
                <w:lang w:val="bg-BG"/>
              </w:rPr>
              <w:t xml:space="preserve"> малки земеделски стопанства</w:t>
            </w:r>
            <w:r w:rsidR="002D1AC3" w:rsidRPr="00503FE2">
              <w:rPr>
                <w:bCs/>
                <w:lang w:val="bg-BG"/>
              </w:rPr>
              <w:t>, обединения, включващи</w:t>
            </w:r>
            <w:r w:rsidR="00412EA3" w:rsidRPr="00503FE2">
              <w:rPr>
                <w:bCs/>
                <w:lang w:val="bg-BG"/>
              </w:rPr>
              <w:t xml:space="preserve"> млади фермери</w:t>
            </w:r>
            <w:r w:rsidR="00F55070" w:rsidRPr="00503FE2">
              <w:rPr>
                <w:bCs/>
                <w:lang w:val="bg-BG"/>
              </w:rPr>
              <w:t xml:space="preserve"> и за проектни предложения, които предвиждат предлагане на продукти, попадащи в</w:t>
            </w:r>
            <w:r w:rsidRPr="00503FE2">
              <w:rPr>
                <w:bCs/>
                <w:lang w:val="bg-BG"/>
              </w:rPr>
              <w:t xml:space="preserve"> обхвата на </w:t>
            </w:r>
            <w:r w:rsidRPr="00551125">
              <w:rPr>
                <w:bCs/>
                <w:lang w:val="bg-BG"/>
              </w:rPr>
              <w:t>сектори „Мляко и млечни продукти“, „Месо и месни продукти“, „Плодове и зеленчуци“</w:t>
            </w:r>
            <w:r w:rsidRPr="009B5DE1">
              <w:rPr>
                <w:bCs/>
                <w:lang w:val="bg-BG"/>
              </w:rPr>
              <w:t>, „Мед и пчелни продукти“</w:t>
            </w:r>
            <w:r w:rsidRPr="001D505B">
              <w:rPr>
                <w:bCs/>
                <w:lang w:val="bg-BG"/>
              </w:rPr>
              <w:t xml:space="preserve"> и </w:t>
            </w:r>
            <w:commentRangeStart w:id="51"/>
            <w:r w:rsidRPr="00F64090">
              <w:rPr>
                <w:bCs/>
                <w:lang w:val="bg-BG"/>
              </w:rPr>
              <w:t>„Биологично производство“.</w:t>
            </w:r>
            <w:commentRangeEnd w:id="51"/>
            <w:r w:rsidR="000C7AC6">
              <w:rPr>
                <w:rStyle w:val="CommentReference"/>
              </w:rPr>
              <w:commentReference w:id="51"/>
            </w:r>
            <w:ins w:id="52" w:author="Lora Pastuhova" w:date="2022-02-08T16:21:00Z">
              <w:r w:rsidR="000C7AC6" w:rsidRPr="000C7AC6">
                <w:rPr>
                  <w:rFonts w:eastAsia="Times New Roman" w:cs="Times New Roman"/>
                  <w:b/>
                  <w:bCs/>
                  <w:color w:val="FF0000"/>
                  <w:lang w:val="bg-BG"/>
                </w:rPr>
                <w:t xml:space="preserve"> </w:t>
              </w:r>
            </w:ins>
          </w:p>
          <w:p w14:paraId="198AB327" w14:textId="5C68C0C5" w:rsidR="00A754A3" w:rsidRPr="00C86654" w:rsidRDefault="000C7AC6" w:rsidP="000C7AC6">
            <w:pPr>
              <w:jc w:val="both"/>
              <w:rPr>
                <w:bCs/>
                <w:lang w:val="bg-BG"/>
              </w:rPr>
            </w:pPr>
            <w:ins w:id="53" w:author="Lora Pastuhova" w:date="2022-02-08T16:21:00Z">
              <w:r w:rsidRPr="000C7AC6">
                <w:rPr>
                  <w:b/>
                  <w:bCs/>
                  <w:lang w:val="bg-BG"/>
                </w:rPr>
                <w:t>С цел п</w:t>
              </w:r>
              <w:r w:rsidRPr="000C7AC6">
                <w:rPr>
                  <w:b/>
                  <w:bCs/>
                  <w:lang w:val="ru-RU"/>
                </w:rPr>
                <w:t xml:space="preserve">риоритетно </w:t>
              </w:r>
              <w:r w:rsidRPr="000C7AC6">
                <w:rPr>
                  <w:b/>
                  <w:bCs/>
                  <w:lang w:val="bg-BG"/>
                </w:rPr>
                <w:t>подпомагане на</w:t>
              </w:r>
              <w:r w:rsidRPr="000C7AC6">
                <w:rPr>
                  <w:b/>
                  <w:bCs/>
                  <w:lang w:val="ru-RU"/>
                </w:rPr>
                <w:t xml:space="preserve"> </w:t>
              </w:r>
            </w:ins>
            <w:ins w:id="54" w:author="Lora Pastuhova" w:date="2022-02-08T16:23:00Z">
              <w:r>
                <w:rPr>
                  <w:b/>
                  <w:bCs/>
                  <w:lang w:val="ru-RU"/>
                </w:rPr>
                <w:t>обединения на биологични оператори</w:t>
              </w:r>
            </w:ins>
            <w:ins w:id="55" w:author="Lora Pastuhova" w:date="2022-02-08T16:24:00Z">
              <w:r>
                <w:rPr>
                  <w:b/>
                  <w:bCs/>
                  <w:lang w:val="ru-RU"/>
                </w:rPr>
                <w:t xml:space="preserve"> </w:t>
              </w:r>
            </w:ins>
            <w:ins w:id="56" w:author="Lora Pastuhova" w:date="2022-02-08T16:21:00Z">
              <w:r w:rsidRPr="000C7AC6">
                <w:rPr>
                  <w:b/>
                  <w:bCs/>
                  <w:lang w:val="ru-RU"/>
                </w:rPr>
                <w:t xml:space="preserve">за увеличаване на консумацията на био храни </w:t>
              </w:r>
            </w:ins>
            <w:ins w:id="57" w:author="Lora Pastuhova" w:date="2022-02-08T16:24:00Z">
              <w:r>
                <w:rPr>
                  <w:b/>
                  <w:bCs/>
                  <w:lang w:val="ru-RU"/>
                </w:rPr>
                <w:t xml:space="preserve">ще </w:t>
              </w:r>
            </w:ins>
            <w:ins w:id="58" w:author="Lora Pastuhova" w:date="2022-02-08T16:21:00Z">
              <w:r w:rsidRPr="000C7AC6">
                <w:rPr>
                  <w:b/>
                  <w:bCs/>
                  <w:lang w:val="bg-BG"/>
                </w:rPr>
                <w:t>се</w:t>
              </w:r>
              <w:r w:rsidRPr="000C7AC6">
                <w:rPr>
                  <w:b/>
                  <w:bCs/>
                  <w:lang w:val="ru-RU"/>
                </w:rPr>
                <w:t xml:space="preserve"> </w:t>
              </w:r>
            </w:ins>
            <w:ins w:id="59" w:author="Lora Pastuhova" w:date="2022-02-08T16:24:00Z">
              <w:r>
                <w:rPr>
                  <w:b/>
                  <w:bCs/>
                  <w:lang w:val="ru-RU"/>
                </w:rPr>
                <w:t xml:space="preserve">направят целеви приеми с </w:t>
              </w:r>
            </w:ins>
            <w:ins w:id="60" w:author="Lora Pastuhova" w:date="2022-02-08T16:21:00Z">
              <w:r w:rsidRPr="000C7AC6">
                <w:rPr>
                  <w:b/>
                  <w:bCs/>
                  <w:lang w:val="ru-RU"/>
                </w:rPr>
                <w:t>осигур</w:t>
              </w:r>
            </w:ins>
            <w:ins w:id="61" w:author="Lora Pastuhova" w:date="2022-02-08T16:24:00Z">
              <w:r>
                <w:rPr>
                  <w:b/>
                  <w:bCs/>
                  <w:lang w:val="ru-RU"/>
                </w:rPr>
                <w:t>ен</w:t>
              </w:r>
            </w:ins>
            <w:ins w:id="62" w:author="Lora Pastuhova" w:date="2022-02-08T16:21:00Z">
              <w:r w:rsidRPr="000C7AC6">
                <w:rPr>
                  <w:b/>
                  <w:bCs/>
                  <w:lang w:val="bg-BG"/>
                </w:rPr>
                <w:t xml:space="preserve"> </w:t>
              </w:r>
              <w:r>
                <w:rPr>
                  <w:b/>
                  <w:bCs/>
                  <w:lang w:val="ru-RU"/>
                </w:rPr>
                <w:t>целеви бюджет</w:t>
              </w:r>
              <w:r w:rsidRPr="000C7AC6">
                <w:rPr>
                  <w:b/>
                  <w:bCs/>
                  <w:lang w:val="ru-RU"/>
                </w:rPr>
                <w:t>.</w:t>
              </w:r>
            </w:ins>
          </w:p>
        </w:tc>
      </w:tr>
    </w:tbl>
    <w:p w14:paraId="34ADFD4D" w14:textId="77777777" w:rsidR="005F556B" w:rsidRPr="000C7AC6" w:rsidRDefault="005F556B" w:rsidP="005F556B">
      <w:pPr>
        <w:spacing w:line="240" w:lineRule="auto"/>
        <w:jc w:val="both"/>
        <w:rPr>
          <w:b/>
          <w:lang w:val="ru-RU"/>
          <w:rPrChange w:id="63" w:author="Lora Pastuhova" w:date="2022-02-08T16:18:00Z">
            <w:rPr>
              <w:b/>
            </w:rPr>
          </w:rPrChange>
        </w:rPr>
      </w:pPr>
    </w:p>
    <w:p w14:paraId="11DB4506" w14:textId="77777777" w:rsidR="00B92EB3" w:rsidRPr="000C7AC6" w:rsidRDefault="00B92EB3" w:rsidP="005F556B">
      <w:pPr>
        <w:spacing w:line="240" w:lineRule="auto"/>
        <w:jc w:val="both"/>
        <w:rPr>
          <w:b/>
          <w:lang w:val="ru-RU"/>
          <w:rPrChange w:id="64" w:author="Lora Pastuhova" w:date="2022-02-08T16:18:00Z">
            <w:rPr>
              <w:b/>
            </w:rPr>
          </w:rPrChange>
        </w:rPr>
      </w:pPr>
    </w:p>
    <w:p w14:paraId="23F3A6B0" w14:textId="77777777" w:rsidR="00B92EB3" w:rsidRPr="0046113A" w:rsidRDefault="00B92EB3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Съвместимост на интервенцията със споразумението на СТО за селското стопанство:</w:t>
      </w:r>
    </w:p>
    <w:p w14:paraId="554E678E" w14:textId="77777777" w:rsidR="00B92EB3" w:rsidRDefault="00B92EB3" w:rsidP="005F556B">
      <w:pPr>
        <w:spacing w:line="240" w:lineRule="auto"/>
        <w:jc w:val="both"/>
        <w:rPr>
          <w:i/>
          <w:lang w:val="bg-BG"/>
        </w:rPr>
      </w:pPr>
      <w:r>
        <w:rPr>
          <w:i/>
          <w:lang w:val="bg-BG"/>
        </w:rPr>
        <w:t>/</w:t>
      </w:r>
      <w:r w:rsidRPr="00B92EB3">
        <w:rPr>
          <w:i/>
          <w:lang w:val="bg-BG"/>
        </w:rPr>
        <w:t xml:space="preserve">За всяка интервенция, която </w:t>
      </w:r>
      <w:r w:rsidRPr="00B92EB3">
        <w:rPr>
          <w:i/>
          <w:u w:val="single"/>
          <w:lang w:val="bg-BG"/>
        </w:rPr>
        <w:t>се</w:t>
      </w:r>
      <w:r w:rsidRPr="00B92EB3">
        <w:rPr>
          <w:i/>
          <w:lang w:val="bg-BG"/>
        </w:rPr>
        <w:t xml:space="preserve"> основава на видовете интервенции, изброени в приложение II към регламент</w:t>
      </w:r>
      <w:r>
        <w:rPr>
          <w:i/>
          <w:lang w:val="bg-BG"/>
        </w:rPr>
        <w:t>а за Стратегическите планове по ОСП</w:t>
      </w:r>
      <w:r w:rsidRPr="00B92EB3">
        <w:rPr>
          <w:i/>
          <w:lang w:val="bg-BG"/>
        </w:rPr>
        <w:t xml:space="preserve">, </w:t>
      </w:r>
      <w:r>
        <w:rPr>
          <w:i/>
          <w:lang w:val="bg-BG"/>
        </w:rPr>
        <w:t xml:space="preserve">следва да се опише </w:t>
      </w:r>
      <w:r w:rsidRPr="00B92EB3">
        <w:rPr>
          <w:i/>
          <w:lang w:val="bg-BG"/>
        </w:rPr>
        <w:t>как тя спазва съответните разпоредби на приложение 2 към Споразумението на СТО за селското</w:t>
      </w:r>
      <w:r>
        <w:rPr>
          <w:i/>
          <w:lang w:val="bg-BG"/>
        </w:rPr>
        <w:t xml:space="preserve"> стопанство (както е посочено в член 10</w:t>
      </w:r>
      <w:r w:rsidRPr="00B92EB3">
        <w:rPr>
          <w:i/>
          <w:lang w:val="bg-BG"/>
        </w:rPr>
        <w:t xml:space="preserve"> и в приложение II към </w:t>
      </w:r>
      <w:r>
        <w:rPr>
          <w:i/>
          <w:lang w:val="bg-BG"/>
        </w:rPr>
        <w:t>същия</w:t>
      </w:r>
      <w:r w:rsidRPr="00B92EB3">
        <w:rPr>
          <w:i/>
          <w:lang w:val="bg-BG"/>
        </w:rPr>
        <w:t xml:space="preserve"> регламент</w:t>
      </w:r>
      <w:r>
        <w:rPr>
          <w:i/>
          <w:lang w:val="bg-BG"/>
        </w:rPr>
        <w:t>).</w:t>
      </w:r>
      <w:r w:rsidRPr="00B92EB3">
        <w:rPr>
          <w:i/>
          <w:lang w:val="bg-BG"/>
        </w:rPr>
        <w:t xml:space="preserve"> За всяка интервенция, която </w:t>
      </w:r>
      <w:r w:rsidRPr="00B92EB3">
        <w:rPr>
          <w:i/>
          <w:u w:val="single"/>
          <w:lang w:val="bg-BG"/>
        </w:rPr>
        <w:t>не се</w:t>
      </w:r>
      <w:r w:rsidRPr="00B92EB3">
        <w:rPr>
          <w:i/>
          <w:lang w:val="bg-BG"/>
        </w:rPr>
        <w:t xml:space="preserve"> основава на видовете интервенции, изброени в приложение II към настоящия регламент, как спазва съответните разпоредби на член 6.5 или приложение 2 към Споразумението на СТО за селското стопанство</w:t>
      </w:r>
      <w:r>
        <w:rPr>
          <w:i/>
          <w:lang w:val="bg-BG"/>
        </w:rPr>
        <w:t>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92EB3" w:rsidRPr="00EF7F81" w14:paraId="0D9FA34D" w14:textId="77777777" w:rsidTr="00B92EB3">
        <w:tc>
          <w:tcPr>
            <w:tcW w:w="9242" w:type="dxa"/>
          </w:tcPr>
          <w:p w14:paraId="40EE3623" w14:textId="2128F5F7" w:rsidR="00B92EB3" w:rsidRDefault="009D4192" w:rsidP="005F556B">
            <w:pPr>
              <w:jc w:val="both"/>
              <w:rPr>
                <w:i/>
                <w:lang w:val="bg-BG"/>
              </w:rPr>
            </w:pPr>
            <w:r w:rsidRPr="00A87896">
              <w:rPr>
                <w:i/>
                <w:lang w:val="bg-BG"/>
              </w:rPr>
              <w:t xml:space="preserve">Параграф от приложение </w:t>
            </w:r>
            <w:r w:rsidR="00A87896">
              <w:rPr>
                <w:i/>
                <w:lang w:val="bg-BG"/>
              </w:rPr>
              <w:t xml:space="preserve">№ </w:t>
            </w:r>
            <w:r w:rsidRPr="00A87896">
              <w:rPr>
                <w:i/>
                <w:lang w:val="bg-BG"/>
              </w:rPr>
              <w:t>2 към Споразумението на СТО за селското стопанство ("Зелена кутия") - 2</w:t>
            </w:r>
          </w:p>
        </w:tc>
      </w:tr>
    </w:tbl>
    <w:p w14:paraId="4048787F" w14:textId="77777777" w:rsidR="00B92EB3" w:rsidRPr="00B92EB3" w:rsidRDefault="00B92EB3" w:rsidP="005F556B">
      <w:pPr>
        <w:spacing w:line="240" w:lineRule="auto"/>
        <w:jc w:val="both"/>
        <w:rPr>
          <w:i/>
          <w:lang w:val="bg-BG"/>
        </w:rPr>
      </w:pPr>
    </w:p>
    <w:p w14:paraId="37436A77" w14:textId="77777777"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 xml:space="preserve">Нива на подпомагане / премии / методи за изчисляване (включително диференциации за групи от територии, където е приложимо) и, когато е приложимо, кратко обяснение защо посочените са подходящи за постигане на целите, </w:t>
      </w:r>
      <w:r w:rsidR="00950149" w:rsidRPr="0046113A">
        <w:rPr>
          <w:b/>
          <w:lang w:val="bg-BG"/>
        </w:rPr>
        <w:t>(</w:t>
      </w:r>
      <w:r w:rsidRPr="0046113A">
        <w:rPr>
          <w:b/>
          <w:lang w:val="bg-BG"/>
        </w:rPr>
        <w:t>също и по отношение на базовите изисквания</w:t>
      </w:r>
      <w:r w:rsidR="00950149" w:rsidRPr="0046113A">
        <w:rPr>
          <w:b/>
          <w:lang w:val="bg-BG"/>
        </w:rPr>
        <w:t>)</w:t>
      </w:r>
      <w:r w:rsidRPr="0046113A">
        <w:rPr>
          <w:b/>
          <w:lang w:val="bg-BG"/>
        </w:rPr>
        <w:t>:</w:t>
      </w:r>
    </w:p>
    <w:p w14:paraId="30583844" w14:textId="77777777" w:rsidR="00BC2D56" w:rsidRPr="00BC2D56" w:rsidRDefault="00BC2D56" w:rsidP="00BC2D56">
      <w:pPr>
        <w:spacing w:after="0" w:line="240" w:lineRule="auto"/>
        <w:jc w:val="both"/>
        <w:rPr>
          <w:i/>
          <w:lang w:val="bg-BG"/>
        </w:rPr>
      </w:pPr>
      <w:r w:rsidRPr="00BC2D56">
        <w:rPr>
          <w:i/>
          <w:lang w:val="bg-BG"/>
        </w:rPr>
        <w:lastRenderedPageBreak/>
        <w:t>/</w:t>
      </w:r>
      <w:r w:rsidRPr="00BC2D56">
        <w:rPr>
          <w:b/>
          <w:i/>
          <w:lang w:val="bg-BG"/>
        </w:rPr>
        <w:t>информацията следва да включва:</w:t>
      </w:r>
      <w:r w:rsidRPr="00BC2D56">
        <w:rPr>
          <w:i/>
          <w:lang w:val="bg-BG"/>
        </w:rPr>
        <w:t xml:space="preserve"> формата и степента на подкрепа; методът за изчисляване на единичните суми на подпомагане и неговото сертифициране в съответствие с член 76; различните единни или средни единични суми на помощта</w:t>
      </w:r>
      <w:r w:rsidR="00950149">
        <w:rPr>
          <w:i/>
          <w:lang w:val="bg-BG"/>
        </w:rPr>
        <w:t xml:space="preserve"> в рамките на тази интервенция. /</w:t>
      </w:r>
    </w:p>
    <w:p w14:paraId="437344CC" w14:textId="77777777" w:rsidR="00BC2D56" w:rsidRDefault="00BC2D56" w:rsidP="005F556B">
      <w:pPr>
        <w:spacing w:line="240" w:lineRule="auto"/>
        <w:jc w:val="both"/>
        <w:rPr>
          <w:b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:rsidRPr="00EF7F81" w14:paraId="759FB1AF" w14:textId="77777777" w:rsidTr="005F556B">
        <w:tc>
          <w:tcPr>
            <w:tcW w:w="9242" w:type="dxa"/>
          </w:tcPr>
          <w:p w14:paraId="0C6CA86E" w14:textId="343DDAD6" w:rsidR="00A87896" w:rsidRPr="00697794" w:rsidRDefault="00A87896" w:rsidP="00A87896">
            <w:pPr>
              <w:contextualSpacing/>
              <w:jc w:val="both"/>
              <w:rPr>
                <w:rFonts w:eastAsia="Times New Roman" w:cs="Times New Roman"/>
                <w:lang w:val="bg-BG"/>
              </w:rPr>
            </w:pPr>
            <w:r w:rsidRPr="00DB1156">
              <w:rPr>
                <w:rFonts w:eastAsia="Times New Roman" w:cs="Times New Roman"/>
                <w:lang w:val="bg-BG"/>
              </w:rPr>
              <w:t>Финансова</w:t>
            </w:r>
            <w:r>
              <w:rPr>
                <w:rFonts w:eastAsia="Times New Roman" w:cs="Times New Roman"/>
                <w:lang w:val="bg-BG"/>
              </w:rPr>
              <w:t>та</w:t>
            </w:r>
            <w:r w:rsidRPr="00DB1156">
              <w:rPr>
                <w:rFonts w:eastAsia="Times New Roman" w:cs="Times New Roman"/>
                <w:lang w:val="bg-BG"/>
              </w:rPr>
              <w:t xml:space="preserve"> помощ се предоставя под формата на</w:t>
            </w:r>
            <w:r>
              <w:rPr>
                <w:rFonts w:eastAsia="Times New Roman" w:cs="Times New Roman"/>
                <w:lang w:val="bg-BG"/>
              </w:rPr>
              <w:t xml:space="preserve">: </w:t>
            </w:r>
            <w:r w:rsidRPr="00697794">
              <w:rPr>
                <w:rFonts w:eastAsia="Times New Roman" w:cs="Times New Roman"/>
                <w:lang w:val="bg-BG"/>
              </w:rPr>
              <w:t>възстановяване на действително направени и платени допустими разходи;</w:t>
            </w:r>
            <w:r>
              <w:rPr>
                <w:rFonts w:eastAsia="Times New Roman" w:cs="Times New Roman"/>
                <w:lang w:val="bg-BG"/>
              </w:rPr>
              <w:t xml:space="preserve"> </w:t>
            </w:r>
            <w:r w:rsidRPr="00697794">
              <w:rPr>
                <w:rFonts w:eastAsia="Times New Roman" w:cs="Times New Roman"/>
                <w:lang w:val="bg-BG"/>
              </w:rPr>
              <w:t>прилагане на стандартна таблица на разходите за единица продукт</w:t>
            </w:r>
            <w:r>
              <w:rPr>
                <w:rFonts w:eastAsia="Times New Roman" w:cs="Times New Roman"/>
                <w:lang w:val="bg-BG"/>
              </w:rPr>
              <w:t xml:space="preserve"> и </w:t>
            </w:r>
            <w:r w:rsidRPr="00697794">
              <w:rPr>
                <w:rFonts w:eastAsia="Times New Roman" w:cs="Times New Roman"/>
                <w:lang w:val="bg-BG"/>
              </w:rPr>
              <w:t>финансиране с единна ставка, определено чрез прилагане на процент към една или няколко определени категории разходи.</w:t>
            </w:r>
          </w:p>
          <w:p w14:paraId="3F8644B3" w14:textId="77777777" w:rsidR="00A87896" w:rsidRDefault="00A87896" w:rsidP="00A87896">
            <w:pPr>
              <w:contextualSpacing/>
              <w:jc w:val="both"/>
              <w:rPr>
                <w:rFonts w:eastAsia="Times New Roman" w:cs="Times New Roman"/>
                <w:b/>
                <w:lang w:val="bg-BG"/>
              </w:rPr>
            </w:pPr>
          </w:p>
          <w:p w14:paraId="1D065E79" w14:textId="4225A6C1" w:rsidR="00A87896" w:rsidRDefault="00A87896" w:rsidP="00A87896">
            <w:pPr>
              <w:contextualSpacing/>
              <w:jc w:val="both"/>
              <w:rPr>
                <w:rFonts w:eastAsia="Times New Roman" w:cs="Times New Roman"/>
                <w:b/>
                <w:lang w:val="bg-BG"/>
              </w:rPr>
            </w:pPr>
            <w:r w:rsidRPr="00DB1156">
              <w:rPr>
                <w:rFonts w:eastAsia="Times New Roman" w:cs="Times New Roman"/>
                <w:b/>
                <w:lang w:val="bg-BG"/>
              </w:rPr>
              <w:t xml:space="preserve">Максимален размер на допустимите разходи: </w:t>
            </w:r>
          </w:p>
          <w:p w14:paraId="397B11B5" w14:textId="77777777" w:rsidR="00141FF7" w:rsidRDefault="00141FF7" w:rsidP="00A87896">
            <w:pPr>
              <w:contextualSpacing/>
              <w:jc w:val="both"/>
              <w:rPr>
                <w:rFonts w:eastAsia="Times New Roman" w:cs="Times New Roman"/>
                <w:b/>
                <w:lang w:val="bg-BG"/>
              </w:rPr>
            </w:pPr>
          </w:p>
          <w:p w14:paraId="0A03FA48" w14:textId="28C09363" w:rsidR="00245A54" w:rsidRDefault="00245A54" w:rsidP="00A87896">
            <w:pPr>
              <w:contextualSpacing/>
              <w:jc w:val="both"/>
              <w:rPr>
                <w:rFonts w:eastAsia="Times New Roman" w:cs="Times New Roman"/>
                <w:lang w:val="bg-BG"/>
              </w:rPr>
            </w:pPr>
            <w:r>
              <w:rPr>
                <w:rFonts w:eastAsia="Times New Roman" w:cs="Times New Roman"/>
                <w:lang w:val="bg-BG"/>
              </w:rPr>
              <w:t xml:space="preserve">1. </w:t>
            </w:r>
            <w:r w:rsidRPr="00245A54">
              <w:rPr>
                <w:rFonts w:eastAsia="Times New Roman" w:cs="Times New Roman"/>
                <w:lang w:val="bg-BG"/>
              </w:rPr>
              <w:t>Максималният размер на допустимите разходи</w:t>
            </w:r>
            <w:r w:rsidRPr="00245A54">
              <w:rPr>
                <w:rFonts w:eastAsia="Times New Roman" w:cs="Times New Roman"/>
                <w:b/>
                <w:lang w:val="bg-BG"/>
              </w:rPr>
              <w:t xml:space="preserve"> </w:t>
            </w:r>
            <w:r w:rsidRPr="00245A54">
              <w:rPr>
                <w:rFonts w:eastAsia="Times New Roman" w:cs="Times New Roman"/>
                <w:lang w:val="bg-BG"/>
              </w:rPr>
              <w:t xml:space="preserve">за </w:t>
            </w:r>
            <w:r w:rsidR="00125AE7">
              <w:rPr>
                <w:rFonts w:eastAsia="Times New Roman" w:cs="Times New Roman"/>
                <w:lang w:val="bg-BG"/>
              </w:rPr>
              <w:t>първи етап</w:t>
            </w:r>
            <w:r w:rsidRPr="00245A54">
              <w:rPr>
                <w:rFonts w:eastAsia="Times New Roman" w:cs="Times New Roman"/>
                <w:lang w:val="bg-BG"/>
              </w:rPr>
              <w:t xml:space="preserve">, </w:t>
            </w:r>
            <w:r>
              <w:rPr>
                <w:rFonts w:eastAsia="Times New Roman" w:cs="Times New Roman"/>
                <w:lang w:val="bg-BG"/>
              </w:rPr>
              <w:t xml:space="preserve">за един проект, </w:t>
            </w:r>
            <w:r w:rsidRPr="00245A54">
              <w:rPr>
                <w:rFonts w:eastAsia="Times New Roman" w:cs="Times New Roman"/>
                <w:lang w:val="bg-BG"/>
              </w:rPr>
              <w:t xml:space="preserve">изпълняван от един бенефициент, възлиза на </w:t>
            </w:r>
            <w:r w:rsidR="000C256A">
              <w:rPr>
                <w:rFonts w:eastAsia="Times New Roman" w:cs="Times New Roman"/>
                <w:lang w:val="bg-BG"/>
              </w:rPr>
              <w:t>25</w:t>
            </w:r>
            <w:r w:rsidR="00141FF7">
              <w:rPr>
                <w:rFonts w:eastAsia="Times New Roman" w:cs="Times New Roman"/>
                <w:lang w:val="bg-BG"/>
              </w:rPr>
              <w:t xml:space="preserve"> 000 евро, в т.ч. </w:t>
            </w:r>
            <w:r w:rsidR="005F7537" w:rsidRPr="005F7537">
              <w:rPr>
                <w:rFonts w:eastAsia="Times New Roman" w:cs="Times New Roman"/>
                <w:lang w:val="bg-BG"/>
              </w:rPr>
              <w:t xml:space="preserve">10 000 евро </w:t>
            </w:r>
            <w:r w:rsidR="00141FF7">
              <w:rPr>
                <w:rFonts w:eastAsia="Times New Roman" w:cs="Times New Roman"/>
                <w:lang w:val="bg-BG"/>
              </w:rPr>
              <w:t>за р</w:t>
            </w:r>
            <w:r w:rsidR="00141FF7" w:rsidRPr="00141FF7">
              <w:rPr>
                <w:rFonts w:eastAsia="Times New Roman" w:cs="Times New Roman"/>
                <w:lang w:val="bg-BG"/>
              </w:rPr>
              <w:t>азходи за проучвания за приложимост на проекта за сътрудничество за обединение за къса верига на доставки или обединение за местен пазар</w:t>
            </w:r>
            <w:r w:rsidR="00141FF7">
              <w:rPr>
                <w:rFonts w:eastAsia="Times New Roman" w:cs="Times New Roman"/>
                <w:lang w:val="bg-BG"/>
              </w:rPr>
              <w:t xml:space="preserve"> и до </w:t>
            </w:r>
            <w:r w:rsidR="005F7537">
              <w:rPr>
                <w:rFonts w:eastAsia="Times New Roman" w:cs="Times New Roman"/>
                <w:lang w:val="bg-BG"/>
              </w:rPr>
              <w:t>15 </w:t>
            </w:r>
            <w:r w:rsidR="00141FF7">
              <w:rPr>
                <w:rFonts w:eastAsia="Times New Roman" w:cs="Times New Roman"/>
                <w:lang w:val="bg-BG"/>
              </w:rPr>
              <w:t>000 евро за р</w:t>
            </w:r>
            <w:r w:rsidR="00141FF7" w:rsidRPr="00141FF7">
              <w:rPr>
                <w:rFonts w:eastAsia="Times New Roman" w:cs="Times New Roman"/>
                <w:lang w:val="bg-BG"/>
              </w:rPr>
              <w:t>азходи за стимулиране на интерес и разширяване на състава на обединение за къса верига на доставки или обединение за местен пазар</w:t>
            </w:r>
            <w:r w:rsidR="00141FF7">
              <w:rPr>
                <w:rFonts w:eastAsia="Times New Roman" w:cs="Times New Roman"/>
                <w:lang w:val="bg-BG"/>
              </w:rPr>
              <w:t>.</w:t>
            </w:r>
          </w:p>
          <w:p w14:paraId="76945438" w14:textId="77777777" w:rsidR="00141FF7" w:rsidRDefault="00141FF7" w:rsidP="00A87896">
            <w:pPr>
              <w:contextualSpacing/>
              <w:jc w:val="both"/>
              <w:rPr>
                <w:rFonts w:eastAsia="Times New Roman" w:cs="Times New Roman"/>
                <w:lang w:val="bg-BG"/>
              </w:rPr>
            </w:pPr>
          </w:p>
          <w:p w14:paraId="08E4D8FC" w14:textId="5F906796" w:rsidR="00A87896" w:rsidRPr="006413DA" w:rsidRDefault="00245A54" w:rsidP="00A87896">
            <w:pPr>
              <w:contextualSpacing/>
              <w:jc w:val="both"/>
              <w:rPr>
                <w:rFonts w:eastAsia="Times New Roman" w:cs="Times New Roman"/>
                <w:b/>
                <w:lang w:val="bg-BG"/>
              </w:rPr>
            </w:pPr>
            <w:r>
              <w:rPr>
                <w:rFonts w:eastAsia="Times New Roman" w:cs="Times New Roman"/>
                <w:lang w:val="bg-BG"/>
              </w:rPr>
              <w:t xml:space="preserve">2. </w:t>
            </w:r>
            <w:r w:rsidR="00A87896" w:rsidRPr="00DB1156">
              <w:rPr>
                <w:rFonts w:eastAsia="Times New Roman" w:cs="Times New Roman"/>
                <w:lang w:val="bg-BG"/>
              </w:rPr>
              <w:t>Максималният размер на допустимите разходи</w:t>
            </w:r>
            <w:r w:rsidR="00A87896" w:rsidRPr="00DB1156">
              <w:rPr>
                <w:rFonts w:eastAsia="Times New Roman" w:cs="Times New Roman"/>
                <w:b/>
                <w:lang w:val="bg-BG"/>
              </w:rPr>
              <w:t xml:space="preserve"> </w:t>
            </w:r>
            <w:r w:rsidR="007913C5">
              <w:rPr>
                <w:rFonts w:eastAsia="Times New Roman" w:cs="Times New Roman"/>
                <w:lang w:val="bg-BG"/>
              </w:rPr>
              <w:t>за</w:t>
            </w:r>
            <w:r w:rsidRPr="00245A54">
              <w:rPr>
                <w:rFonts w:eastAsia="Times New Roman" w:cs="Times New Roman"/>
                <w:lang w:val="bg-BG"/>
              </w:rPr>
              <w:t xml:space="preserve"> </w:t>
            </w:r>
            <w:r w:rsidR="00125AE7">
              <w:rPr>
                <w:rFonts w:eastAsia="Times New Roman" w:cs="Times New Roman"/>
                <w:lang w:val="bg-BG"/>
              </w:rPr>
              <w:t>втори етап</w:t>
            </w:r>
            <w:r w:rsidRPr="00245A54">
              <w:rPr>
                <w:rFonts w:eastAsia="Times New Roman" w:cs="Times New Roman"/>
                <w:lang w:val="bg-BG"/>
              </w:rPr>
              <w:t xml:space="preserve"> </w:t>
            </w:r>
            <w:r w:rsidR="00A87896" w:rsidRPr="00245A54">
              <w:rPr>
                <w:rFonts w:eastAsia="Times New Roman" w:cs="Times New Roman"/>
                <w:lang w:val="bg-BG"/>
              </w:rPr>
              <w:t>за</w:t>
            </w:r>
            <w:r w:rsidR="00A87896" w:rsidRPr="00DB1156">
              <w:rPr>
                <w:rFonts w:eastAsia="Times New Roman" w:cs="Times New Roman"/>
                <w:lang w:val="bg-BG"/>
              </w:rPr>
              <w:t xml:space="preserve"> един проект, изпълняван от един бенефициент, за периода на прилагане на Стратегически план</w:t>
            </w:r>
            <w:r w:rsidR="00E94884">
              <w:rPr>
                <w:rFonts w:eastAsia="Times New Roman" w:cs="Times New Roman"/>
                <w:lang w:val="bg-BG"/>
              </w:rPr>
              <w:t xml:space="preserve">, възлиза на </w:t>
            </w:r>
            <w:r w:rsidR="000C256A">
              <w:rPr>
                <w:rFonts w:eastAsia="Times New Roman" w:cs="Times New Roman"/>
                <w:lang w:val="bg-BG"/>
              </w:rPr>
              <w:t>1</w:t>
            </w:r>
            <w:r w:rsidR="00523B75">
              <w:rPr>
                <w:rFonts w:eastAsia="Times New Roman" w:cs="Times New Roman"/>
                <w:lang w:val="bg-BG"/>
              </w:rPr>
              <w:t>50</w:t>
            </w:r>
            <w:r w:rsidR="002D1AC3">
              <w:rPr>
                <w:rFonts w:eastAsia="Times New Roman" w:cs="Times New Roman"/>
                <w:lang w:val="bg-BG"/>
              </w:rPr>
              <w:t> </w:t>
            </w:r>
            <w:r w:rsidR="000C256A">
              <w:rPr>
                <w:rFonts w:eastAsia="Times New Roman" w:cs="Times New Roman"/>
                <w:lang w:val="bg-BG"/>
              </w:rPr>
              <w:t>000</w:t>
            </w:r>
            <w:r w:rsidR="002D1AC3">
              <w:rPr>
                <w:rFonts w:eastAsia="Times New Roman" w:cs="Times New Roman"/>
                <w:lang w:val="bg-BG"/>
              </w:rPr>
              <w:t xml:space="preserve"> </w:t>
            </w:r>
            <w:r w:rsidR="00A87896">
              <w:rPr>
                <w:rFonts w:eastAsia="Times New Roman" w:cs="Times New Roman"/>
                <w:lang w:val="bg-BG"/>
              </w:rPr>
              <w:t>евро)</w:t>
            </w:r>
            <w:r w:rsidR="00CF7DFE">
              <w:rPr>
                <w:rFonts w:eastAsia="Times New Roman" w:cs="Times New Roman"/>
                <w:lang w:val="bg-BG"/>
              </w:rPr>
              <w:t>, в това число:</w:t>
            </w:r>
          </w:p>
          <w:p w14:paraId="2385AD25" w14:textId="4D0F41B1" w:rsidR="00E94884" w:rsidRDefault="00E94884" w:rsidP="000D60C5">
            <w:pPr>
              <w:pStyle w:val="ListParagraph"/>
              <w:numPr>
                <w:ilvl w:val="0"/>
                <w:numId w:val="6"/>
              </w:numPr>
              <w:spacing w:before="120" w:after="120"/>
              <w:contextualSpacing w:val="0"/>
              <w:jc w:val="both"/>
              <w:rPr>
                <w:rFonts w:eastAsia="Times New Roman" w:cs="Times New Roman"/>
                <w:lang w:val="bg-BG"/>
              </w:rPr>
            </w:pPr>
            <w:r>
              <w:rPr>
                <w:rFonts w:eastAsia="Times New Roman" w:cs="Times New Roman"/>
                <w:lang w:val="bg-BG"/>
              </w:rPr>
              <w:t>Т</w:t>
            </w:r>
            <w:r w:rsidR="00CF7DFE">
              <w:rPr>
                <w:rFonts w:eastAsia="Times New Roman" w:cs="Times New Roman"/>
                <w:lang w:val="bg-BG"/>
              </w:rPr>
              <w:t>екущи</w:t>
            </w:r>
            <w:r>
              <w:rPr>
                <w:rFonts w:eastAsia="Times New Roman" w:cs="Times New Roman"/>
                <w:lang w:val="bg-BG"/>
              </w:rPr>
              <w:t xml:space="preserve"> разходи за сътрудничество в рамките на обединението за къса верига на доставки или местен пазар, като част от допустимите разходи по проекта, </w:t>
            </w:r>
            <w:r w:rsidR="00CF7DFE">
              <w:rPr>
                <w:rFonts w:eastAsia="Times New Roman" w:cs="Times New Roman"/>
                <w:lang w:val="bg-BG"/>
              </w:rPr>
              <w:t xml:space="preserve">които </w:t>
            </w:r>
            <w:r>
              <w:rPr>
                <w:rFonts w:eastAsia="Times New Roman" w:cs="Times New Roman"/>
                <w:lang w:val="bg-BG"/>
              </w:rPr>
              <w:t xml:space="preserve">не могат да надхвърлят </w:t>
            </w:r>
            <w:r w:rsidR="00E15FEB">
              <w:rPr>
                <w:rFonts w:eastAsia="Times New Roman" w:cs="Times New Roman"/>
                <w:lang w:val="bg-BG"/>
              </w:rPr>
              <w:t xml:space="preserve">30 000 евро </w:t>
            </w:r>
            <w:r>
              <w:rPr>
                <w:rFonts w:eastAsia="Times New Roman" w:cs="Times New Roman"/>
                <w:lang w:val="bg-BG"/>
              </w:rPr>
              <w:t>на година</w:t>
            </w:r>
            <w:r w:rsidR="0015484B">
              <w:rPr>
                <w:rFonts w:eastAsia="Times New Roman" w:cs="Times New Roman"/>
                <w:lang w:val="bg-BG"/>
              </w:rPr>
              <w:t>;</w:t>
            </w:r>
          </w:p>
          <w:p w14:paraId="21675790" w14:textId="49554767" w:rsidR="00E94884" w:rsidRPr="00E94884" w:rsidRDefault="00CF7DFE" w:rsidP="000D60C5">
            <w:pPr>
              <w:pStyle w:val="ListParagraph"/>
              <w:numPr>
                <w:ilvl w:val="0"/>
                <w:numId w:val="6"/>
              </w:numPr>
              <w:spacing w:before="120" w:after="120"/>
              <w:contextualSpacing w:val="0"/>
              <w:jc w:val="both"/>
              <w:rPr>
                <w:rFonts w:eastAsia="Times New Roman" w:cs="Times New Roman"/>
                <w:lang w:val="bg-BG"/>
              </w:rPr>
            </w:pPr>
            <w:r>
              <w:rPr>
                <w:rFonts w:eastAsia="Times New Roman" w:cs="Times New Roman"/>
                <w:lang w:val="bg-BG"/>
              </w:rPr>
              <w:t>Разходи</w:t>
            </w:r>
            <w:r w:rsidR="00E94884">
              <w:rPr>
                <w:rFonts w:eastAsia="Times New Roman" w:cs="Times New Roman"/>
                <w:lang w:val="bg-BG"/>
              </w:rPr>
              <w:t xml:space="preserve"> за </w:t>
            </w:r>
            <w:r w:rsidR="00E94884">
              <w:rPr>
                <w:rFonts w:eastAsia="Times New Roman" w:cs="Times New Roman"/>
                <w:bCs/>
                <w:lang w:val="bg-BG"/>
              </w:rPr>
              <w:t xml:space="preserve">популяризиране на проекта на обединението за къса верига на доставки или местни пазар, като част от допустимите разходи по проекта, </w:t>
            </w:r>
            <w:r>
              <w:rPr>
                <w:rFonts w:eastAsia="Times New Roman" w:cs="Times New Roman"/>
                <w:bCs/>
                <w:lang w:val="bg-BG"/>
              </w:rPr>
              <w:t xml:space="preserve">които </w:t>
            </w:r>
            <w:r w:rsidR="00E94884">
              <w:rPr>
                <w:rFonts w:eastAsia="Times New Roman" w:cs="Times New Roman"/>
                <w:bCs/>
                <w:lang w:val="bg-BG"/>
              </w:rPr>
              <w:t xml:space="preserve">не могат да надхвърлят </w:t>
            </w:r>
            <w:r w:rsidR="00FF124F">
              <w:rPr>
                <w:rFonts w:eastAsia="Times New Roman" w:cs="Times New Roman"/>
                <w:bCs/>
                <w:lang w:val="bg-BG"/>
              </w:rPr>
              <w:t>25 000 евро</w:t>
            </w:r>
            <w:r w:rsidR="002D1AC3">
              <w:rPr>
                <w:rFonts w:eastAsia="Times New Roman" w:cs="Times New Roman"/>
                <w:bCs/>
                <w:lang w:val="bg-BG"/>
              </w:rPr>
              <w:t xml:space="preserve"> </w:t>
            </w:r>
            <w:r>
              <w:rPr>
                <w:rFonts w:eastAsia="Times New Roman" w:cs="Times New Roman"/>
                <w:bCs/>
                <w:lang w:val="bg-BG"/>
              </w:rPr>
              <w:t>за периода на прилагане</w:t>
            </w:r>
            <w:r w:rsidR="00FF124F">
              <w:rPr>
                <w:rFonts w:eastAsia="Times New Roman" w:cs="Times New Roman"/>
                <w:bCs/>
                <w:lang w:val="bg-BG"/>
              </w:rPr>
              <w:t>.</w:t>
            </w:r>
          </w:p>
          <w:p w14:paraId="0EED1199" w14:textId="77777777" w:rsidR="00E15FEB" w:rsidRDefault="00E15FEB" w:rsidP="00A87896">
            <w:pPr>
              <w:contextualSpacing/>
              <w:jc w:val="both"/>
              <w:rPr>
                <w:rFonts w:eastAsia="Times New Roman" w:cs="Times New Roman"/>
                <w:b/>
                <w:lang w:val="bg-BG"/>
              </w:rPr>
            </w:pPr>
          </w:p>
          <w:p w14:paraId="4E650414" w14:textId="00186566" w:rsidR="00A87896" w:rsidRDefault="00A87896" w:rsidP="00A87896">
            <w:pPr>
              <w:contextualSpacing/>
              <w:jc w:val="both"/>
              <w:rPr>
                <w:rFonts w:eastAsia="Times New Roman" w:cs="Times New Roman"/>
                <w:lang w:val="bg-BG"/>
              </w:rPr>
            </w:pPr>
            <w:r w:rsidRPr="00DB1156">
              <w:rPr>
                <w:rFonts w:eastAsia="Times New Roman" w:cs="Times New Roman"/>
                <w:b/>
                <w:lang w:val="bg-BG"/>
              </w:rPr>
              <w:t>Интензитет на помощта</w:t>
            </w:r>
            <w:r w:rsidRPr="00DB1156">
              <w:rPr>
                <w:rFonts w:eastAsia="Times New Roman" w:cs="Times New Roman"/>
                <w:lang w:val="bg-BG"/>
              </w:rPr>
              <w:t>:</w:t>
            </w:r>
          </w:p>
          <w:p w14:paraId="42F6BBB1" w14:textId="78930550" w:rsidR="00245A54" w:rsidRDefault="00245A54" w:rsidP="000D60C5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contextualSpacing w:val="0"/>
              <w:jc w:val="both"/>
              <w:rPr>
                <w:rFonts w:eastAsia="Times New Roman" w:cs="Times New Roman"/>
                <w:lang w:val="bg-BG"/>
              </w:rPr>
            </w:pPr>
            <w:r>
              <w:rPr>
                <w:rFonts w:eastAsia="Times New Roman" w:cs="Times New Roman"/>
                <w:lang w:val="bg-BG"/>
              </w:rPr>
              <w:t>д</w:t>
            </w:r>
            <w:r w:rsidRPr="00B80655">
              <w:rPr>
                <w:rFonts w:eastAsia="Times New Roman" w:cs="Times New Roman"/>
                <w:lang w:val="bg-BG"/>
              </w:rPr>
              <w:t xml:space="preserve">о 100 % от размера на одобрените разходи за </w:t>
            </w:r>
            <w:r w:rsidRPr="00245A54">
              <w:rPr>
                <w:rFonts w:eastAsia="Times New Roman" w:cs="Times New Roman"/>
                <w:lang w:val="bg-BG"/>
              </w:rPr>
              <w:t>проучвания за приложимост на проекта</w:t>
            </w:r>
            <w:r>
              <w:rPr>
                <w:rFonts w:eastAsia="Times New Roman" w:cs="Times New Roman"/>
                <w:lang w:val="bg-BG"/>
              </w:rPr>
              <w:t xml:space="preserve"> и </w:t>
            </w:r>
            <w:r w:rsidRPr="00245A54">
              <w:rPr>
                <w:lang w:val="bg-BG"/>
              </w:rPr>
              <w:t>за стимулиране на интерес и разширяване на състава</w:t>
            </w:r>
            <w:r>
              <w:rPr>
                <w:lang w:val="bg-BG"/>
              </w:rPr>
              <w:t xml:space="preserve"> на обединението за къса верига на доставки или местни пазари</w:t>
            </w:r>
            <w:r w:rsidR="0036070C" w:rsidRPr="00A45ABD">
              <w:rPr>
                <w:lang w:val="ru-RU"/>
              </w:rPr>
              <w:t xml:space="preserve"> (</w:t>
            </w:r>
            <w:r w:rsidR="0036070C">
              <w:rPr>
                <w:lang w:val="bg-BG"/>
              </w:rPr>
              <w:t>първи етап)</w:t>
            </w:r>
            <w:r w:rsidRPr="00B80655">
              <w:rPr>
                <w:rFonts w:eastAsia="Times New Roman" w:cs="Times New Roman"/>
                <w:lang w:val="bg-BG"/>
              </w:rPr>
              <w:t>;</w:t>
            </w:r>
          </w:p>
          <w:p w14:paraId="0AAAFFBE" w14:textId="67A1086B" w:rsidR="000D60C5" w:rsidRPr="000D60C5" w:rsidRDefault="000D60C5" w:rsidP="00BF3A26">
            <w:pPr>
              <w:pStyle w:val="ListParagraph"/>
              <w:numPr>
                <w:ilvl w:val="0"/>
                <w:numId w:val="6"/>
              </w:numPr>
              <w:spacing w:before="120" w:after="120"/>
              <w:contextualSpacing w:val="0"/>
              <w:jc w:val="both"/>
              <w:rPr>
                <w:lang w:val="bg-BG"/>
              </w:rPr>
            </w:pPr>
            <w:r>
              <w:rPr>
                <w:rFonts w:eastAsia="Times New Roman" w:cs="Times New Roman"/>
                <w:lang w:val="bg-BG"/>
              </w:rPr>
              <w:t>д</w:t>
            </w:r>
            <w:r w:rsidRPr="00B80655">
              <w:rPr>
                <w:rFonts w:eastAsia="Times New Roman" w:cs="Times New Roman"/>
                <w:lang w:val="bg-BG"/>
              </w:rPr>
              <w:t>о 100 %</w:t>
            </w:r>
            <w:r>
              <w:rPr>
                <w:rFonts w:eastAsia="Times New Roman" w:cs="Times New Roman"/>
                <w:lang w:val="bg-BG"/>
              </w:rPr>
              <w:t xml:space="preserve"> от</w:t>
            </w:r>
            <w:r w:rsidRPr="00B80655">
              <w:rPr>
                <w:rFonts w:eastAsia="Times New Roman" w:cs="Times New Roman"/>
                <w:lang w:val="bg-BG"/>
              </w:rPr>
              <w:t xml:space="preserve"> размера на одобрените разходи </w:t>
            </w:r>
            <w:r>
              <w:rPr>
                <w:lang w:val="bg-BG"/>
              </w:rPr>
              <w:t>за Ноу</w:t>
            </w:r>
            <w:r w:rsidR="002D1AC3">
              <w:rPr>
                <w:lang w:val="bg-BG"/>
              </w:rPr>
              <w:t>-</w:t>
            </w:r>
            <w:r>
              <w:rPr>
                <w:lang w:val="bg-BG"/>
              </w:rPr>
              <w:t>Хау, проектиране в това число технологичен и технически проект</w:t>
            </w:r>
            <w:r w:rsidR="00E462CF">
              <w:rPr>
                <w:lang w:val="bg-BG"/>
              </w:rPr>
              <w:t>,</w:t>
            </w:r>
            <w:r>
              <w:rPr>
                <w:lang w:val="bg-BG"/>
              </w:rPr>
              <w:t xml:space="preserve"> както и изготвянето на типови проекти.</w:t>
            </w:r>
          </w:p>
          <w:p w14:paraId="664FE1DC" w14:textId="46A7958B" w:rsidR="00A87896" w:rsidRPr="00B80655" w:rsidRDefault="00A87896" w:rsidP="000D60C5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contextualSpacing w:val="0"/>
              <w:jc w:val="both"/>
              <w:rPr>
                <w:rFonts w:eastAsia="Times New Roman" w:cs="Times New Roman"/>
                <w:lang w:val="bg-BG"/>
              </w:rPr>
            </w:pPr>
            <w:r>
              <w:rPr>
                <w:rFonts w:eastAsia="Times New Roman" w:cs="Times New Roman"/>
                <w:lang w:val="bg-BG"/>
              </w:rPr>
              <w:t>д</w:t>
            </w:r>
            <w:r w:rsidRPr="00B80655">
              <w:rPr>
                <w:rFonts w:eastAsia="Times New Roman" w:cs="Times New Roman"/>
                <w:lang w:val="bg-BG"/>
              </w:rPr>
              <w:t xml:space="preserve">о 100 % от размера на одобрените разходи за текущи разходи за сътрудничеството </w:t>
            </w:r>
            <w:r w:rsidR="00FF124F" w:rsidRPr="00FF124F">
              <w:rPr>
                <w:rFonts w:eastAsia="Times New Roman" w:cs="Times New Roman"/>
                <w:lang w:val="bg-BG"/>
              </w:rPr>
              <w:t>в рамките на обединението за къса верига на доставки или местен пазар</w:t>
            </w:r>
            <w:r w:rsidRPr="00B80655">
              <w:rPr>
                <w:rFonts w:eastAsia="Times New Roman" w:cs="Times New Roman"/>
                <w:lang w:val="bg-BG"/>
              </w:rPr>
              <w:t>;</w:t>
            </w:r>
          </w:p>
          <w:p w14:paraId="6BA35FD0" w14:textId="007466C1" w:rsidR="00322F3B" w:rsidRPr="00BF3A26" w:rsidRDefault="00A87896" w:rsidP="00D603BC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contextualSpacing w:val="0"/>
              <w:jc w:val="both"/>
              <w:rPr>
                <w:rFonts w:eastAsia="Times New Roman" w:cs="Times New Roman"/>
                <w:bCs/>
                <w:lang w:val="bg-BG"/>
              </w:rPr>
            </w:pPr>
            <w:r>
              <w:rPr>
                <w:rFonts w:eastAsia="Times New Roman" w:cs="Times New Roman"/>
                <w:lang w:val="bg-BG"/>
              </w:rPr>
              <w:t>д</w:t>
            </w:r>
            <w:r w:rsidRPr="00B80655">
              <w:rPr>
                <w:rFonts w:eastAsia="Times New Roman" w:cs="Times New Roman"/>
                <w:lang w:val="bg-BG"/>
              </w:rPr>
              <w:t xml:space="preserve">о </w:t>
            </w:r>
            <w:r w:rsidR="00261998">
              <w:rPr>
                <w:rFonts w:eastAsia="Times New Roman" w:cs="Times New Roman"/>
                <w:lang w:val="bg-BG"/>
              </w:rPr>
              <w:t>75</w:t>
            </w:r>
            <w:r w:rsidR="001C04F8" w:rsidRPr="00B80655">
              <w:rPr>
                <w:rFonts w:eastAsia="Times New Roman" w:cs="Times New Roman"/>
                <w:lang w:val="bg-BG"/>
              </w:rPr>
              <w:t xml:space="preserve"> </w:t>
            </w:r>
            <w:r w:rsidRPr="00B80655">
              <w:rPr>
                <w:rFonts w:eastAsia="Times New Roman" w:cs="Times New Roman"/>
                <w:lang w:val="bg-BG"/>
              </w:rPr>
              <w:t xml:space="preserve">% от размера на одобрените </w:t>
            </w:r>
            <w:r w:rsidR="00FF124F">
              <w:rPr>
                <w:rFonts w:eastAsia="Times New Roman" w:cs="Times New Roman"/>
                <w:bCs/>
                <w:lang w:val="bg-BG"/>
              </w:rPr>
              <w:t>п</w:t>
            </w:r>
            <w:r w:rsidR="00FF124F" w:rsidRPr="00FF124F">
              <w:rPr>
                <w:rFonts w:eastAsia="Times New Roman" w:cs="Times New Roman"/>
                <w:bCs/>
                <w:lang w:val="bg-BG"/>
              </w:rPr>
              <w:t>реки разходи за изпълнение на проекта</w:t>
            </w:r>
            <w:r w:rsidR="00FF124F">
              <w:rPr>
                <w:rFonts w:eastAsia="Times New Roman" w:cs="Times New Roman"/>
                <w:bCs/>
                <w:lang w:val="bg-BG"/>
              </w:rPr>
              <w:t xml:space="preserve"> и разходи</w:t>
            </w:r>
            <w:r w:rsidR="001820ED">
              <w:rPr>
                <w:rFonts w:eastAsia="Times New Roman" w:cs="Times New Roman"/>
                <w:bCs/>
                <w:lang w:val="bg-BG"/>
              </w:rPr>
              <w:t>те</w:t>
            </w:r>
            <w:r w:rsidR="00FF124F" w:rsidRPr="00FF124F">
              <w:rPr>
                <w:rFonts w:eastAsia="Times New Roman" w:cs="Times New Roman"/>
                <w:bCs/>
                <w:lang w:val="bg-BG"/>
              </w:rPr>
              <w:t xml:space="preserve"> за </w:t>
            </w:r>
            <w:r w:rsidR="001820ED">
              <w:rPr>
                <w:rFonts w:eastAsia="Times New Roman" w:cs="Times New Roman"/>
                <w:bCs/>
                <w:lang w:val="bg-BG"/>
              </w:rPr>
              <w:t>неговото популяризиране</w:t>
            </w:r>
            <w:r w:rsidR="00FF124F" w:rsidRPr="00FF124F">
              <w:rPr>
                <w:rFonts w:eastAsia="Times New Roman" w:cs="Times New Roman"/>
                <w:bCs/>
                <w:lang w:val="bg-BG"/>
              </w:rPr>
              <w:t>.</w:t>
            </w:r>
          </w:p>
        </w:tc>
      </w:tr>
    </w:tbl>
    <w:p w14:paraId="0F596CC8" w14:textId="77777777" w:rsidR="000A2E65" w:rsidRPr="000A2E65" w:rsidRDefault="000A2E65" w:rsidP="00B032B7">
      <w:pPr>
        <w:spacing w:line="240" w:lineRule="auto"/>
        <w:jc w:val="both"/>
        <w:rPr>
          <w:b/>
          <w:lang w:val="bg-BG"/>
        </w:rPr>
      </w:pPr>
    </w:p>
    <w:sectPr w:rsidR="000A2E65" w:rsidRPr="000A2E65">
      <w:headerReference w:type="even" r:id="rId10"/>
      <w:headerReference w:type="default" r:id="rId11"/>
      <w:head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Lora Pastuhova" w:date="2022-02-08T12:50:00Z" w:initials="LP">
    <w:p w14:paraId="79D2B7C3" w14:textId="75C8DC6C" w:rsidR="00AC633D" w:rsidRPr="00AC633D" w:rsidRDefault="00AC633D">
      <w:pPr>
        <w:pStyle w:val="CommentText"/>
        <w:rPr>
          <w:lang w:val="bg-BG"/>
        </w:rPr>
      </w:pPr>
      <w:r>
        <w:rPr>
          <w:rStyle w:val="CommentReference"/>
        </w:rPr>
        <w:annotationRef/>
      </w:r>
      <w:r>
        <w:rPr>
          <w:lang w:val="bg-BG"/>
        </w:rPr>
        <w:t xml:space="preserve">Според мен е увеличаване стойността на </w:t>
      </w:r>
      <w:r w:rsidR="003B358F">
        <w:rPr>
          <w:lang w:val="bg-BG"/>
        </w:rPr>
        <w:t xml:space="preserve">произведените </w:t>
      </w:r>
      <w:r>
        <w:rPr>
          <w:lang w:val="bg-BG"/>
        </w:rPr>
        <w:t>продуктите, а не на производителите</w:t>
      </w:r>
    </w:p>
  </w:comment>
  <w:comment w:id="8" w:author="Lora Pastuhova" w:date="2022-02-08T12:54:00Z" w:initials="LP">
    <w:p w14:paraId="63F5C36F" w14:textId="7B748FBF" w:rsidR="00AC633D" w:rsidRPr="00AC633D" w:rsidRDefault="00AC633D">
      <w:pPr>
        <w:pStyle w:val="CommentText"/>
        <w:rPr>
          <w:lang w:val="bg-BG"/>
        </w:rPr>
      </w:pPr>
      <w:r>
        <w:rPr>
          <w:rStyle w:val="CommentReference"/>
        </w:rPr>
        <w:annotationRef/>
      </w:r>
      <w:r>
        <w:rPr>
          <w:lang w:val="bg-BG"/>
        </w:rPr>
        <w:t>Кой е този анализ?</w:t>
      </w:r>
    </w:p>
  </w:comment>
  <w:comment w:id="13" w:author="Lora Pastuhova" w:date="2022-02-08T15:48:00Z" w:initials="LP">
    <w:p w14:paraId="1D23D0E1" w14:textId="5444C1CE" w:rsidR="00AA08CE" w:rsidRPr="00AA08CE" w:rsidRDefault="00AA08CE">
      <w:pPr>
        <w:pStyle w:val="CommentText"/>
        <w:rPr>
          <w:lang w:val="bg-BG"/>
        </w:rPr>
      </w:pPr>
      <w:r>
        <w:rPr>
          <w:rStyle w:val="CommentReference"/>
        </w:rPr>
        <w:annotationRef/>
      </w:r>
      <w:r>
        <w:rPr>
          <w:lang w:val="bg-BG"/>
        </w:rPr>
        <w:t xml:space="preserve">Какви са тези обединения, на база кое </w:t>
      </w:r>
      <w:proofErr w:type="spellStart"/>
      <w:r>
        <w:rPr>
          <w:lang w:val="bg-BG"/>
        </w:rPr>
        <w:t>нац</w:t>
      </w:r>
      <w:proofErr w:type="spellEnd"/>
      <w:r>
        <w:rPr>
          <w:lang w:val="bg-BG"/>
        </w:rPr>
        <w:t xml:space="preserve">. Законодателство са? Това юридически лица или НПО, или по ЗЗД? </w:t>
      </w:r>
    </w:p>
  </w:comment>
  <w:comment w:id="14" w:author="Lora Pastuhova" w:date="2022-02-08T15:36:00Z" w:initials="LP">
    <w:p w14:paraId="32766D93" w14:textId="4B9F401B" w:rsidR="003B358F" w:rsidRPr="003B358F" w:rsidRDefault="003B358F">
      <w:pPr>
        <w:pStyle w:val="CommentText"/>
        <w:rPr>
          <w:lang w:val="bg-BG"/>
        </w:rPr>
      </w:pPr>
      <w:r>
        <w:rPr>
          <w:rStyle w:val="CommentReference"/>
        </w:rPr>
        <w:annotationRef/>
      </w:r>
      <w:r>
        <w:rPr>
          <w:lang w:val="bg-BG"/>
        </w:rPr>
        <w:t xml:space="preserve">Няма и не са определени критерии за тези организации на какво да отговарят и т.н. Не  е разписано в </w:t>
      </w:r>
      <w:proofErr w:type="spellStart"/>
      <w:r>
        <w:rPr>
          <w:lang w:val="bg-BG"/>
        </w:rPr>
        <w:t>нац</w:t>
      </w:r>
      <w:proofErr w:type="spellEnd"/>
      <w:r>
        <w:rPr>
          <w:lang w:val="bg-BG"/>
        </w:rPr>
        <w:t>. законодателство</w:t>
      </w:r>
    </w:p>
  </w:comment>
  <w:comment w:id="15" w:author="Lora Pastuhova" w:date="2022-02-08T16:03:00Z" w:initials="LP">
    <w:p w14:paraId="0903133A" w14:textId="4FC4BB72" w:rsidR="007010F5" w:rsidRPr="007010F5" w:rsidRDefault="007010F5">
      <w:pPr>
        <w:pStyle w:val="CommentText"/>
        <w:rPr>
          <w:lang w:val="bg-BG"/>
        </w:rPr>
      </w:pPr>
      <w:r>
        <w:rPr>
          <w:rStyle w:val="CommentReference"/>
        </w:rPr>
        <w:annotationRef/>
      </w:r>
      <w:r>
        <w:rPr>
          <w:lang w:val="bg-BG"/>
        </w:rPr>
        <w:t>Какво е това обединение ? Критерии, тълкувание …..</w:t>
      </w:r>
    </w:p>
  </w:comment>
  <w:comment w:id="16" w:author="Lora Pastuhova" w:date="2022-02-08T16:08:00Z" w:initials="LP">
    <w:p w14:paraId="7F56A354" w14:textId="3B582C10" w:rsidR="007010F5" w:rsidRPr="007010F5" w:rsidRDefault="007010F5">
      <w:pPr>
        <w:pStyle w:val="CommentText"/>
        <w:rPr>
          <w:lang w:val="bg-BG"/>
        </w:rPr>
      </w:pPr>
      <w:r>
        <w:rPr>
          <w:rStyle w:val="CommentReference"/>
        </w:rPr>
        <w:annotationRef/>
      </w:r>
      <w:r>
        <w:rPr>
          <w:lang w:val="bg-BG"/>
        </w:rPr>
        <w:t xml:space="preserve">В този закон няма </w:t>
      </w:r>
      <w:r w:rsidR="00F64090">
        <w:rPr>
          <w:lang w:val="bg-BG"/>
        </w:rPr>
        <w:t>разписано нищо за областно, регионално и национално представени организации</w:t>
      </w:r>
    </w:p>
  </w:comment>
  <w:comment w:id="25" w:author="Lora Pastuhova" w:date="2022-02-08T13:08:00Z" w:initials="LP">
    <w:p w14:paraId="184495AA" w14:textId="77777777" w:rsidR="003B358F" w:rsidRPr="003B358F" w:rsidRDefault="00503FE2" w:rsidP="003B358F">
      <w:pPr>
        <w:pStyle w:val="CommentText"/>
        <w:rPr>
          <w:lang w:val="ru-RU"/>
        </w:rPr>
      </w:pPr>
      <w:r>
        <w:rPr>
          <w:rStyle w:val="CommentReference"/>
        </w:rPr>
        <w:annotationRef/>
      </w:r>
      <w:r>
        <w:rPr>
          <w:lang w:val="bg-BG"/>
        </w:rPr>
        <w:t>Тук има противоречие с Наредба 26</w:t>
      </w:r>
      <w:r w:rsidR="003B358F">
        <w:rPr>
          <w:lang w:val="bg-BG"/>
        </w:rPr>
        <w:t xml:space="preserve"> - </w:t>
      </w:r>
      <w:r w:rsidR="003B358F" w:rsidRPr="003B358F">
        <w:rPr>
          <w:lang w:val="ru-RU"/>
        </w:rPr>
        <w:t>Директните доставки на малки количества могат да се извършват:</w:t>
      </w:r>
    </w:p>
    <w:p w14:paraId="287E2ACF" w14:textId="1BDBE930" w:rsidR="00503FE2" w:rsidRDefault="003B358F" w:rsidP="003B358F">
      <w:pPr>
        <w:pStyle w:val="CommentText"/>
        <w:rPr>
          <w:lang w:val="ru-RU"/>
        </w:rPr>
      </w:pPr>
      <w:r w:rsidRPr="003B358F">
        <w:rPr>
          <w:lang w:val="ru-RU"/>
        </w:rPr>
        <w:t>до краен потребител или местен обект за търговия на дребно, разположен в същата и/или една съседна административна област, на който е ползвател, наемател или собственик извършващият доставката първичен производител (ф</w:t>
      </w:r>
      <w:r>
        <w:rPr>
          <w:lang w:val="ru-RU"/>
        </w:rPr>
        <w:t>ермер или сдружение на фермери)</w:t>
      </w:r>
    </w:p>
    <w:p w14:paraId="5E8DAA35" w14:textId="6CEB25AC" w:rsidR="003B358F" w:rsidRDefault="003B358F" w:rsidP="003B358F">
      <w:pPr>
        <w:pStyle w:val="CommentText"/>
        <w:rPr>
          <w:lang w:val="ru-RU"/>
        </w:rPr>
      </w:pPr>
      <w:r>
        <w:rPr>
          <w:lang w:val="ru-RU"/>
        </w:rPr>
        <w:t>Нац.законодателство дават по-голяма възможност за реализиране на продукция от къси вериги и тяхното стимулира.</w:t>
      </w:r>
    </w:p>
    <w:p w14:paraId="09150165" w14:textId="51349ACF" w:rsidR="003B358F" w:rsidRPr="00503FE2" w:rsidRDefault="003B358F" w:rsidP="003B358F">
      <w:pPr>
        <w:pStyle w:val="CommentText"/>
        <w:rPr>
          <w:lang w:val="bg-BG"/>
        </w:rPr>
      </w:pPr>
      <w:r>
        <w:rPr>
          <w:lang w:val="ru-RU"/>
        </w:rPr>
        <w:t>Как са определни тези 100км? Тези 100км са огораничително условие</w:t>
      </w:r>
    </w:p>
  </w:comment>
  <w:comment w:id="27" w:author="Lora Pastuhova" w:date="2022-02-08T13:09:00Z" w:initials="LP">
    <w:p w14:paraId="0B26810F" w14:textId="000D877A" w:rsidR="00503FE2" w:rsidRPr="00503FE2" w:rsidRDefault="00503FE2">
      <w:pPr>
        <w:pStyle w:val="CommentText"/>
        <w:rPr>
          <w:lang w:val="bg-BG"/>
        </w:rPr>
      </w:pPr>
      <w:r>
        <w:rPr>
          <w:rStyle w:val="CommentReference"/>
        </w:rPr>
        <w:annotationRef/>
      </w:r>
      <w:r>
        <w:rPr>
          <w:lang w:val="bg-BG"/>
        </w:rPr>
        <w:t>Същия коментар</w:t>
      </w:r>
    </w:p>
  </w:comment>
  <w:comment w:id="39" w:author="Lora Pastuhova" w:date="2022-02-08T13:20:00Z" w:initials="LP">
    <w:p w14:paraId="568F2F36" w14:textId="036C8C13" w:rsidR="00551125" w:rsidRPr="003B358F" w:rsidRDefault="00551125">
      <w:pPr>
        <w:pStyle w:val="CommentText"/>
        <w:rPr>
          <w:lang w:val="ru-RU"/>
        </w:rPr>
      </w:pPr>
      <w:r>
        <w:rPr>
          <w:rStyle w:val="CommentReference"/>
        </w:rPr>
        <w:annotationRef/>
      </w:r>
      <w:r>
        <w:rPr>
          <w:lang w:val="bg-BG"/>
        </w:rPr>
        <w:t xml:space="preserve">Двете понятия са едно също, но съгласно </w:t>
      </w:r>
      <w:r w:rsidR="00FE29D9" w:rsidRPr="00FE29D9">
        <w:rPr>
          <w:lang w:val="bg-BG"/>
        </w:rPr>
        <w:t>НАРЕДБА № 10 от 26 април 2021 г. за специфичните изисквания към производството на храни от животински произход в кланични пунктове</w:t>
      </w:r>
      <w:r>
        <w:rPr>
          <w:lang w:val="bg-BG"/>
        </w:rPr>
        <w:t xml:space="preserve">– там </w:t>
      </w:r>
      <w:r w:rsidR="009B5DE1">
        <w:rPr>
          <w:lang w:val="bg-BG"/>
        </w:rPr>
        <w:t xml:space="preserve">е разписано, че в кланичните пунктове се </w:t>
      </w:r>
      <w:proofErr w:type="spellStart"/>
      <w:r w:rsidR="009B5DE1">
        <w:rPr>
          <w:lang w:val="bg-BG"/>
        </w:rPr>
        <w:t>транжира</w:t>
      </w:r>
      <w:proofErr w:type="spellEnd"/>
      <w:r w:rsidR="009B5DE1">
        <w:rPr>
          <w:lang w:val="bg-BG"/>
        </w:rPr>
        <w:t xml:space="preserve"> </w:t>
      </w:r>
    </w:p>
  </w:comment>
  <w:comment w:id="41" w:author="Lora Pastuhova" w:date="2022-02-08T14:10:00Z" w:initials="LP">
    <w:p w14:paraId="69E5FC8B" w14:textId="11974C02" w:rsidR="001D505B" w:rsidRPr="001D505B" w:rsidRDefault="001D505B">
      <w:pPr>
        <w:pStyle w:val="CommentText"/>
        <w:rPr>
          <w:lang w:val="bg-BG"/>
        </w:rPr>
      </w:pPr>
      <w:r>
        <w:rPr>
          <w:rStyle w:val="CommentReference"/>
        </w:rPr>
        <w:annotationRef/>
      </w:r>
      <w:r>
        <w:rPr>
          <w:lang w:val="bg-BG"/>
        </w:rPr>
        <w:t>Предлагам тази редакция, която експертно е по-коректна</w:t>
      </w:r>
    </w:p>
  </w:comment>
  <w:comment w:id="38" w:author="Lora Pastuhova" w:date="2022-02-08T16:15:00Z" w:initials="LP">
    <w:p w14:paraId="409F2C84" w14:textId="463E5B1F" w:rsidR="00F64090" w:rsidRPr="00F64090" w:rsidRDefault="00F64090">
      <w:pPr>
        <w:pStyle w:val="CommentText"/>
        <w:rPr>
          <w:lang w:val="bg-BG"/>
        </w:rPr>
      </w:pPr>
      <w:r>
        <w:rPr>
          <w:rStyle w:val="CommentReference"/>
        </w:rPr>
        <w:annotationRef/>
      </w:r>
      <w:r>
        <w:rPr>
          <w:lang w:val="bg-BG"/>
        </w:rPr>
        <w:t>Няма ли да се получи двойно финансиране с мярка 4.2, има ли демаркация?</w:t>
      </w:r>
    </w:p>
  </w:comment>
  <w:comment w:id="47" w:author="Lora Pastuhova" w:date="2022-02-08T16:16:00Z" w:initials="LP">
    <w:p w14:paraId="613A8D20" w14:textId="742B72D6" w:rsidR="00F64090" w:rsidRPr="00F64090" w:rsidRDefault="00F64090">
      <w:pPr>
        <w:pStyle w:val="CommentText"/>
        <w:rPr>
          <w:lang w:val="bg-BG"/>
        </w:rPr>
      </w:pPr>
      <w:r>
        <w:rPr>
          <w:rStyle w:val="CommentReference"/>
        </w:rPr>
        <w:annotationRef/>
      </w:r>
      <w:r>
        <w:rPr>
          <w:lang w:val="bg-BG"/>
        </w:rPr>
        <w:t xml:space="preserve">Виж по-горен коментар за мярка 4.2 </w:t>
      </w:r>
    </w:p>
  </w:comment>
  <w:comment w:id="51" w:author="Lora Pastuhova" w:date="2022-02-08T16:19:00Z" w:initials="LP">
    <w:p w14:paraId="7866A74C" w14:textId="152D1735" w:rsidR="000C7AC6" w:rsidRDefault="000C7AC6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9D2B7C3" w15:done="0"/>
  <w15:commentEx w15:paraId="63F5C36F" w15:done="0"/>
  <w15:commentEx w15:paraId="1D23D0E1" w15:done="0"/>
  <w15:commentEx w15:paraId="32766D93" w15:done="0"/>
  <w15:commentEx w15:paraId="0903133A" w15:done="0"/>
  <w15:commentEx w15:paraId="7F56A354" w15:done="0"/>
  <w15:commentEx w15:paraId="09150165" w15:done="0"/>
  <w15:commentEx w15:paraId="0B26810F" w15:done="0"/>
  <w15:commentEx w15:paraId="568F2F36" w15:done="0"/>
  <w15:commentEx w15:paraId="69E5FC8B" w15:done="0"/>
  <w15:commentEx w15:paraId="409F2C84" w15:done="0"/>
  <w15:commentEx w15:paraId="613A8D20" w15:done="0"/>
  <w15:commentEx w15:paraId="7866A74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507893" w16cex:dateUtc="2021-11-30T08:16:00Z"/>
  <w16cex:commentExtensible w16cex:durableId="255086BD" w16cex:dateUtc="2021-11-30T09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B34A9F6" w16cid:durableId="25507893"/>
  <w16cid:commentId w16cid:paraId="4F5B45D4" w16cid:durableId="255086B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DCEC14" w14:textId="77777777" w:rsidR="002F1234" w:rsidRDefault="002F1234" w:rsidP="009E19F4">
      <w:pPr>
        <w:spacing w:after="0" w:line="240" w:lineRule="auto"/>
      </w:pPr>
      <w:r>
        <w:separator/>
      </w:r>
    </w:p>
  </w:endnote>
  <w:endnote w:type="continuationSeparator" w:id="0">
    <w:p w14:paraId="0B116B2D" w14:textId="77777777" w:rsidR="002F1234" w:rsidRDefault="002F1234" w:rsidP="009E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77F29A" w14:textId="77777777" w:rsidR="002F1234" w:rsidRDefault="002F1234" w:rsidP="009E19F4">
      <w:pPr>
        <w:spacing w:after="0" w:line="240" w:lineRule="auto"/>
      </w:pPr>
      <w:r>
        <w:separator/>
      </w:r>
    </w:p>
  </w:footnote>
  <w:footnote w:type="continuationSeparator" w:id="0">
    <w:p w14:paraId="17ACE749" w14:textId="77777777" w:rsidR="002F1234" w:rsidRDefault="002F1234" w:rsidP="009E1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1E834B" w14:textId="0EEAB40B" w:rsidR="009E19F4" w:rsidRDefault="002F1234">
    <w:pPr>
      <w:pStyle w:val="Header"/>
    </w:pPr>
    <w:r>
      <w:rPr>
        <w:noProof/>
      </w:rPr>
      <w:pict w14:anchorId="4C2051B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07731339" o:spid="_x0000_s2050" type="#_x0000_t136" style="position:absolute;margin-left:0;margin-top:0;width:424.2pt;height:212.1pt;rotation:315;z-index:-251655168;mso-position-horizontal:center;mso-position-horizontal-relative:margin;mso-position-vertical:center;mso-position-vertical-relative:margin" o:allowincell="f" fillcolor="#d99594 [1941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770F3" w14:textId="2EF4566E" w:rsidR="00D250BC" w:rsidRPr="00BF3A26" w:rsidRDefault="00D250BC" w:rsidP="00BF3A26">
    <w:pPr>
      <w:pStyle w:val="Header"/>
      <w:jc w:val="right"/>
      <w:rPr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A35EF" w14:textId="10A2F9E2" w:rsidR="009E19F4" w:rsidRDefault="002F1234">
    <w:pPr>
      <w:pStyle w:val="Header"/>
    </w:pPr>
    <w:r>
      <w:rPr>
        <w:noProof/>
      </w:rPr>
      <w:pict w14:anchorId="5622D0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07731338" o:spid="_x0000_s2049" type="#_x0000_t136" style="position:absolute;margin-left:0;margin-top:0;width:424.2pt;height:212.1pt;rotation:315;z-index:-251657216;mso-position-horizontal:center;mso-position-horizontal-relative:margin;mso-position-vertical:center;mso-position-vertical-relative:margin" o:allowincell="f" fillcolor="#d99594 [1941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B0C05"/>
    <w:multiLevelType w:val="hybridMultilevel"/>
    <w:tmpl w:val="8052418A"/>
    <w:lvl w:ilvl="0" w:tplc="E6A03D1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07FBA"/>
    <w:multiLevelType w:val="hybridMultilevel"/>
    <w:tmpl w:val="B356935C"/>
    <w:lvl w:ilvl="0" w:tplc="6136E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C6A68"/>
    <w:multiLevelType w:val="hybridMultilevel"/>
    <w:tmpl w:val="BAC0E9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14143"/>
    <w:multiLevelType w:val="hybridMultilevel"/>
    <w:tmpl w:val="B1C422B4"/>
    <w:lvl w:ilvl="0" w:tplc="44166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F07D0"/>
    <w:multiLevelType w:val="hybridMultilevel"/>
    <w:tmpl w:val="B2A03BE0"/>
    <w:lvl w:ilvl="0" w:tplc="E6A03D1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5662BC"/>
    <w:multiLevelType w:val="hybridMultilevel"/>
    <w:tmpl w:val="02C492E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0337F0"/>
    <w:multiLevelType w:val="hybridMultilevel"/>
    <w:tmpl w:val="0B762AFA"/>
    <w:lvl w:ilvl="0" w:tplc="2A348C7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8B557B"/>
    <w:multiLevelType w:val="hybridMultilevel"/>
    <w:tmpl w:val="5376653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B020AA"/>
    <w:multiLevelType w:val="hybridMultilevel"/>
    <w:tmpl w:val="92BA5A2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40EDE"/>
    <w:multiLevelType w:val="hybridMultilevel"/>
    <w:tmpl w:val="1A6ABD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B30659"/>
    <w:multiLevelType w:val="hybridMultilevel"/>
    <w:tmpl w:val="5C28D1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7D1D22"/>
    <w:multiLevelType w:val="hybridMultilevel"/>
    <w:tmpl w:val="1362EF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A84700"/>
    <w:multiLevelType w:val="hybridMultilevel"/>
    <w:tmpl w:val="88EC4E84"/>
    <w:lvl w:ilvl="0" w:tplc="BEB6DD5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2"/>
  </w:num>
  <w:num w:numId="8">
    <w:abstractNumId w:val="1"/>
  </w:num>
  <w:num w:numId="9">
    <w:abstractNumId w:val="8"/>
  </w:num>
  <w:num w:numId="10">
    <w:abstractNumId w:val="5"/>
  </w:num>
  <w:num w:numId="11">
    <w:abstractNumId w:val="9"/>
  </w:num>
  <w:num w:numId="12">
    <w:abstractNumId w:val="10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ora Pastuhova">
    <w15:presenceInfo w15:providerId="AD" w15:userId="S-1-5-21-3673932534-3318588094-701912851-2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CE6"/>
    <w:rsid w:val="00027128"/>
    <w:rsid w:val="00035705"/>
    <w:rsid w:val="00040D98"/>
    <w:rsid w:val="00041286"/>
    <w:rsid w:val="0004277A"/>
    <w:rsid w:val="00052EB6"/>
    <w:rsid w:val="00053BAC"/>
    <w:rsid w:val="00060B5C"/>
    <w:rsid w:val="000622CC"/>
    <w:rsid w:val="00070E63"/>
    <w:rsid w:val="000850A8"/>
    <w:rsid w:val="000A2E65"/>
    <w:rsid w:val="000B4838"/>
    <w:rsid w:val="000C0FB3"/>
    <w:rsid w:val="000C256A"/>
    <w:rsid w:val="000C7AC6"/>
    <w:rsid w:val="000D60C5"/>
    <w:rsid w:val="000E3C37"/>
    <w:rsid w:val="00102176"/>
    <w:rsid w:val="00110022"/>
    <w:rsid w:val="001140AA"/>
    <w:rsid w:val="00125AE7"/>
    <w:rsid w:val="00130A1B"/>
    <w:rsid w:val="00141FF7"/>
    <w:rsid w:val="0015484B"/>
    <w:rsid w:val="00166843"/>
    <w:rsid w:val="0017414E"/>
    <w:rsid w:val="001759E6"/>
    <w:rsid w:val="001820ED"/>
    <w:rsid w:val="00187603"/>
    <w:rsid w:val="00195EDF"/>
    <w:rsid w:val="001B4A33"/>
    <w:rsid w:val="001B57F1"/>
    <w:rsid w:val="001C04F8"/>
    <w:rsid w:val="001C6E69"/>
    <w:rsid w:val="001D505B"/>
    <w:rsid w:val="00200089"/>
    <w:rsid w:val="002125EB"/>
    <w:rsid w:val="0023313B"/>
    <w:rsid w:val="00245A54"/>
    <w:rsid w:val="00252CFE"/>
    <w:rsid w:val="00261998"/>
    <w:rsid w:val="00263B8E"/>
    <w:rsid w:val="002918C4"/>
    <w:rsid w:val="002C3BF4"/>
    <w:rsid w:val="002C78E3"/>
    <w:rsid w:val="002D1AC3"/>
    <w:rsid w:val="002D49F1"/>
    <w:rsid w:val="002D568F"/>
    <w:rsid w:val="002E4E1B"/>
    <w:rsid w:val="002E576B"/>
    <w:rsid w:val="002F1234"/>
    <w:rsid w:val="00310274"/>
    <w:rsid w:val="00322F3B"/>
    <w:rsid w:val="00323C4C"/>
    <w:rsid w:val="003305A3"/>
    <w:rsid w:val="0033073E"/>
    <w:rsid w:val="00334312"/>
    <w:rsid w:val="00335C2C"/>
    <w:rsid w:val="003464C8"/>
    <w:rsid w:val="0036070C"/>
    <w:rsid w:val="00362537"/>
    <w:rsid w:val="00376F57"/>
    <w:rsid w:val="00383722"/>
    <w:rsid w:val="00395336"/>
    <w:rsid w:val="003A6CE6"/>
    <w:rsid w:val="003B2B39"/>
    <w:rsid w:val="003B358F"/>
    <w:rsid w:val="003C132C"/>
    <w:rsid w:val="003C2BB5"/>
    <w:rsid w:val="003D256C"/>
    <w:rsid w:val="003D3873"/>
    <w:rsid w:val="003F12FA"/>
    <w:rsid w:val="003F140E"/>
    <w:rsid w:val="00412EA3"/>
    <w:rsid w:val="00413957"/>
    <w:rsid w:val="00440223"/>
    <w:rsid w:val="0044114C"/>
    <w:rsid w:val="004449FA"/>
    <w:rsid w:val="0046113A"/>
    <w:rsid w:val="00475AFD"/>
    <w:rsid w:val="00480B5F"/>
    <w:rsid w:val="00483A10"/>
    <w:rsid w:val="00487F45"/>
    <w:rsid w:val="004A1853"/>
    <w:rsid w:val="004A677A"/>
    <w:rsid w:val="004B5715"/>
    <w:rsid w:val="004B77B1"/>
    <w:rsid w:val="004C4396"/>
    <w:rsid w:val="004D47EE"/>
    <w:rsid w:val="004D4F14"/>
    <w:rsid w:val="004D583C"/>
    <w:rsid w:val="004E47EB"/>
    <w:rsid w:val="004E5564"/>
    <w:rsid w:val="00503FE2"/>
    <w:rsid w:val="00523B75"/>
    <w:rsid w:val="00527818"/>
    <w:rsid w:val="00536C54"/>
    <w:rsid w:val="005402E1"/>
    <w:rsid w:val="00551125"/>
    <w:rsid w:val="005A4BF3"/>
    <w:rsid w:val="005B0E24"/>
    <w:rsid w:val="005B66F4"/>
    <w:rsid w:val="005D23BA"/>
    <w:rsid w:val="005E1B93"/>
    <w:rsid w:val="005E47D0"/>
    <w:rsid w:val="005F556B"/>
    <w:rsid w:val="005F7537"/>
    <w:rsid w:val="00613145"/>
    <w:rsid w:val="00633902"/>
    <w:rsid w:val="006413DA"/>
    <w:rsid w:val="0066225F"/>
    <w:rsid w:val="0067213B"/>
    <w:rsid w:val="006738B9"/>
    <w:rsid w:val="00676D11"/>
    <w:rsid w:val="00677A58"/>
    <w:rsid w:val="00684858"/>
    <w:rsid w:val="00686531"/>
    <w:rsid w:val="00694871"/>
    <w:rsid w:val="006A4844"/>
    <w:rsid w:val="006B34A8"/>
    <w:rsid w:val="006B350E"/>
    <w:rsid w:val="006B5A27"/>
    <w:rsid w:val="006C2763"/>
    <w:rsid w:val="006C3C9D"/>
    <w:rsid w:val="006D3931"/>
    <w:rsid w:val="007010F5"/>
    <w:rsid w:val="00703D15"/>
    <w:rsid w:val="0070512E"/>
    <w:rsid w:val="0071312E"/>
    <w:rsid w:val="00744094"/>
    <w:rsid w:val="0076266A"/>
    <w:rsid w:val="007747D7"/>
    <w:rsid w:val="00774FE2"/>
    <w:rsid w:val="007913C5"/>
    <w:rsid w:val="007A1F8E"/>
    <w:rsid w:val="007C1189"/>
    <w:rsid w:val="007F0EC9"/>
    <w:rsid w:val="007F4409"/>
    <w:rsid w:val="007F6563"/>
    <w:rsid w:val="00812024"/>
    <w:rsid w:val="0081239B"/>
    <w:rsid w:val="00831FE0"/>
    <w:rsid w:val="00832F22"/>
    <w:rsid w:val="00837D22"/>
    <w:rsid w:val="00850E43"/>
    <w:rsid w:val="00857FC8"/>
    <w:rsid w:val="00890974"/>
    <w:rsid w:val="008A43DE"/>
    <w:rsid w:val="008A7C31"/>
    <w:rsid w:val="008B09AE"/>
    <w:rsid w:val="008D36FD"/>
    <w:rsid w:val="008D3F88"/>
    <w:rsid w:val="008D64F6"/>
    <w:rsid w:val="008E3065"/>
    <w:rsid w:val="008E41AB"/>
    <w:rsid w:val="008F05DA"/>
    <w:rsid w:val="008F1D13"/>
    <w:rsid w:val="0091452D"/>
    <w:rsid w:val="00916187"/>
    <w:rsid w:val="009229BC"/>
    <w:rsid w:val="00924911"/>
    <w:rsid w:val="00943BEC"/>
    <w:rsid w:val="00950149"/>
    <w:rsid w:val="00950EC5"/>
    <w:rsid w:val="0095167A"/>
    <w:rsid w:val="00967F1D"/>
    <w:rsid w:val="009B0818"/>
    <w:rsid w:val="009B5DE1"/>
    <w:rsid w:val="009D40EF"/>
    <w:rsid w:val="009D4192"/>
    <w:rsid w:val="009D7476"/>
    <w:rsid w:val="009E19F4"/>
    <w:rsid w:val="009F43B9"/>
    <w:rsid w:val="00A16AAD"/>
    <w:rsid w:val="00A20F14"/>
    <w:rsid w:val="00A42B05"/>
    <w:rsid w:val="00A4372A"/>
    <w:rsid w:val="00A45ABD"/>
    <w:rsid w:val="00A5537B"/>
    <w:rsid w:val="00A754A3"/>
    <w:rsid w:val="00A76F17"/>
    <w:rsid w:val="00A80881"/>
    <w:rsid w:val="00A85ACF"/>
    <w:rsid w:val="00A87896"/>
    <w:rsid w:val="00AA08CE"/>
    <w:rsid w:val="00AB1EE3"/>
    <w:rsid w:val="00AC633D"/>
    <w:rsid w:val="00AE2371"/>
    <w:rsid w:val="00B032B7"/>
    <w:rsid w:val="00B04758"/>
    <w:rsid w:val="00B11EAD"/>
    <w:rsid w:val="00B237C2"/>
    <w:rsid w:val="00B2496F"/>
    <w:rsid w:val="00B37D2B"/>
    <w:rsid w:val="00B46A72"/>
    <w:rsid w:val="00B46BDD"/>
    <w:rsid w:val="00B60EE8"/>
    <w:rsid w:val="00B67274"/>
    <w:rsid w:val="00B771BA"/>
    <w:rsid w:val="00B92EB3"/>
    <w:rsid w:val="00BC0414"/>
    <w:rsid w:val="00BC2D56"/>
    <w:rsid w:val="00BD1B84"/>
    <w:rsid w:val="00BD6438"/>
    <w:rsid w:val="00BE4722"/>
    <w:rsid w:val="00BF293E"/>
    <w:rsid w:val="00BF3A26"/>
    <w:rsid w:val="00BF46E9"/>
    <w:rsid w:val="00BF6B39"/>
    <w:rsid w:val="00C41B9F"/>
    <w:rsid w:val="00C429D3"/>
    <w:rsid w:val="00C44267"/>
    <w:rsid w:val="00C51F7D"/>
    <w:rsid w:val="00C56363"/>
    <w:rsid w:val="00C57CEF"/>
    <w:rsid w:val="00C77E68"/>
    <w:rsid w:val="00C86654"/>
    <w:rsid w:val="00C92B73"/>
    <w:rsid w:val="00CB03BD"/>
    <w:rsid w:val="00CC4EA1"/>
    <w:rsid w:val="00CD1959"/>
    <w:rsid w:val="00CE1052"/>
    <w:rsid w:val="00CE2BB6"/>
    <w:rsid w:val="00CF08C7"/>
    <w:rsid w:val="00CF2C41"/>
    <w:rsid w:val="00CF7DFE"/>
    <w:rsid w:val="00D14DA0"/>
    <w:rsid w:val="00D22DAC"/>
    <w:rsid w:val="00D250BC"/>
    <w:rsid w:val="00D35C4B"/>
    <w:rsid w:val="00D42A91"/>
    <w:rsid w:val="00D44968"/>
    <w:rsid w:val="00D53650"/>
    <w:rsid w:val="00D55387"/>
    <w:rsid w:val="00D5694F"/>
    <w:rsid w:val="00D57B84"/>
    <w:rsid w:val="00D603BC"/>
    <w:rsid w:val="00D8094F"/>
    <w:rsid w:val="00D811AD"/>
    <w:rsid w:val="00D816E8"/>
    <w:rsid w:val="00D90463"/>
    <w:rsid w:val="00D92818"/>
    <w:rsid w:val="00DB1959"/>
    <w:rsid w:val="00DB42EB"/>
    <w:rsid w:val="00DB72F3"/>
    <w:rsid w:val="00DD6EF3"/>
    <w:rsid w:val="00E044AE"/>
    <w:rsid w:val="00E06A36"/>
    <w:rsid w:val="00E15B74"/>
    <w:rsid w:val="00E15FEB"/>
    <w:rsid w:val="00E200A0"/>
    <w:rsid w:val="00E2287D"/>
    <w:rsid w:val="00E26B3D"/>
    <w:rsid w:val="00E40C42"/>
    <w:rsid w:val="00E42EEE"/>
    <w:rsid w:val="00E43853"/>
    <w:rsid w:val="00E462CF"/>
    <w:rsid w:val="00E51F22"/>
    <w:rsid w:val="00E52703"/>
    <w:rsid w:val="00E66A5A"/>
    <w:rsid w:val="00E76E03"/>
    <w:rsid w:val="00E85579"/>
    <w:rsid w:val="00E869B8"/>
    <w:rsid w:val="00E94884"/>
    <w:rsid w:val="00E95760"/>
    <w:rsid w:val="00E97DDA"/>
    <w:rsid w:val="00EB1A89"/>
    <w:rsid w:val="00EC640C"/>
    <w:rsid w:val="00EC6896"/>
    <w:rsid w:val="00ED5179"/>
    <w:rsid w:val="00ED5B2A"/>
    <w:rsid w:val="00ED606D"/>
    <w:rsid w:val="00EF7F81"/>
    <w:rsid w:val="00F219D9"/>
    <w:rsid w:val="00F22043"/>
    <w:rsid w:val="00F307D5"/>
    <w:rsid w:val="00F3119E"/>
    <w:rsid w:val="00F4434A"/>
    <w:rsid w:val="00F5206C"/>
    <w:rsid w:val="00F53A9A"/>
    <w:rsid w:val="00F55070"/>
    <w:rsid w:val="00F618A2"/>
    <w:rsid w:val="00F64090"/>
    <w:rsid w:val="00F74E8A"/>
    <w:rsid w:val="00FA0C7E"/>
    <w:rsid w:val="00FA2E05"/>
    <w:rsid w:val="00FC5497"/>
    <w:rsid w:val="00FD2D66"/>
    <w:rsid w:val="00FE29D9"/>
    <w:rsid w:val="00FF124F"/>
    <w:rsid w:val="00FF1AF6"/>
    <w:rsid w:val="00FF215D"/>
    <w:rsid w:val="00FF2686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1AC6D13"/>
  <w15:docId w15:val="{752ECE86-F530-4359-9A7B-F70C4620B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5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BC2D5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7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1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1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1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28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efaultParagraphFont"/>
    <w:rsid w:val="003B2B39"/>
  </w:style>
  <w:style w:type="paragraph" w:styleId="Header">
    <w:name w:val="header"/>
    <w:basedOn w:val="Normal"/>
    <w:link w:val="HeaderChar"/>
    <w:uiPriority w:val="99"/>
    <w:unhideWhenUsed/>
    <w:rsid w:val="009E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19F4"/>
  </w:style>
  <w:style w:type="paragraph" w:styleId="Footer">
    <w:name w:val="footer"/>
    <w:basedOn w:val="Normal"/>
    <w:link w:val="FooterChar"/>
    <w:uiPriority w:val="99"/>
    <w:unhideWhenUsed/>
    <w:rsid w:val="009E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19F4"/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A878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7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8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35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13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96983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218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88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1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2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1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86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50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2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09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068196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89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87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3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96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2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47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15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440691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684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7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58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4DE6A-F702-4547-9221-8A464780E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2420</Words>
  <Characters>13794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n0ak95</Company>
  <LinksUpToDate>false</LinksUpToDate>
  <CharactersWithSpaces>16182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Svetoslav Tsekov</dc:creator>
  <cp:lastModifiedBy>Lora Pastuhova</cp:lastModifiedBy>
  <cp:revision>2</cp:revision>
  <dcterms:created xsi:type="dcterms:W3CDTF">2022-02-08T15:32:00Z</dcterms:created>
  <dcterms:modified xsi:type="dcterms:W3CDTF">2022-02-08T15:32:00Z</dcterms:modified>
</cp:coreProperties>
</file>